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2FD51" w14:textId="0EE70559" w:rsidR="00A5078B" w:rsidRDefault="00E04B76">
      <w:pPr>
        <w:pStyle w:val="CRCoverPage"/>
        <w:tabs>
          <w:tab w:val="right" w:pos="9639"/>
        </w:tabs>
        <w:spacing w:after="0"/>
        <w:rPr>
          <w:rFonts w:eastAsia="SimSun"/>
          <w:b/>
          <w:i/>
          <w:sz w:val="28"/>
          <w:lang w:val="en-US" w:eastAsia="zh-CN"/>
        </w:rPr>
      </w:pPr>
      <w:r w:rsidRPr="00E04B76">
        <w:rPr>
          <w:b/>
          <w:sz w:val="24"/>
        </w:rPr>
        <w:t>3GPP SA WG2 Meeting #166-Ad-Hoc-e</w:t>
      </w:r>
      <w:r w:rsidR="00023686">
        <w:fldChar w:fldCharType="begin"/>
      </w:r>
      <w:r w:rsidR="00023686">
        <w:instrText xml:space="preserve"> DOCPROPERTY  MtgTitle  \* MERGEFORMAT </w:instrText>
      </w:r>
      <w:r w:rsidR="00023686">
        <w:fldChar w:fldCharType="end"/>
      </w:r>
      <w:r w:rsidR="00023686">
        <w:rPr>
          <w:b/>
          <w:i/>
          <w:sz w:val="28"/>
        </w:rPr>
        <w:tab/>
      </w:r>
      <w:r w:rsidR="00023686">
        <w:rPr>
          <w:b/>
          <w:bCs/>
          <w:i/>
          <w:iCs/>
          <w:sz w:val="28"/>
          <w:szCs w:val="28"/>
        </w:rPr>
        <w:t>S2-</w:t>
      </w:r>
      <w:r w:rsidR="00310DAC" w:rsidRPr="00310DAC">
        <w:rPr>
          <w:b/>
          <w:bCs/>
          <w:i/>
          <w:iCs/>
          <w:sz w:val="28"/>
          <w:szCs w:val="28"/>
        </w:rPr>
        <w:t>250</w:t>
      </w:r>
      <w:r w:rsidR="00047B1B">
        <w:rPr>
          <w:b/>
          <w:bCs/>
          <w:i/>
          <w:iCs/>
          <w:sz w:val="28"/>
          <w:szCs w:val="28"/>
        </w:rPr>
        <w:t>1144</w:t>
      </w:r>
    </w:p>
    <w:p w14:paraId="3E9CCD04" w14:textId="34181862" w:rsidR="00A5078B" w:rsidRDefault="00E04B76">
      <w:pPr>
        <w:pStyle w:val="CRCoverPage"/>
        <w:outlineLvl w:val="0"/>
        <w:rPr>
          <w:b/>
          <w:color w:val="5B9BD5" w:themeColor="accent1"/>
        </w:rPr>
      </w:pPr>
      <w:r>
        <w:rPr>
          <w:rFonts w:cs="Arial"/>
          <w:b/>
          <w:sz w:val="24"/>
        </w:rPr>
        <w:t>20 - 24 January, 2025, Electronic meeting</w:t>
      </w:r>
      <w:r w:rsidR="00047B1B">
        <w:rPr>
          <w:rFonts w:eastAsia="Arial Unicode MS" w:cs="Arial"/>
          <w:b/>
          <w:bCs/>
          <w:sz w:val="24"/>
        </w:rPr>
        <w:t xml:space="preserve">                       (revision of </w:t>
      </w:r>
      <w:r w:rsidR="00047B1B" w:rsidRPr="00047B1B">
        <w:rPr>
          <w:rFonts w:eastAsia="Arial Unicode MS" w:cs="Arial"/>
          <w:b/>
          <w:bCs/>
          <w:sz w:val="24"/>
        </w:rPr>
        <w:t>S2-2500301r02</w:t>
      </w:r>
      <w:r w:rsidR="00047B1B">
        <w:rPr>
          <w:rFonts w:eastAsia="Arial Unicode MS" w:cs="Arial"/>
          <w:b/>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78B" w14:paraId="4B10271C" w14:textId="77777777">
        <w:tc>
          <w:tcPr>
            <w:tcW w:w="9641" w:type="dxa"/>
            <w:gridSpan w:val="9"/>
            <w:tcBorders>
              <w:top w:val="single" w:sz="4" w:space="0" w:color="auto"/>
              <w:left w:val="single" w:sz="4" w:space="0" w:color="auto"/>
              <w:right w:val="single" w:sz="4" w:space="0" w:color="auto"/>
            </w:tcBorders>
          </w:tcPr>
          <w:p w14:paraId="2071DBF6" w14:textId="77777777" w:rsidR="00A5078B" w:rsidRDefault="00023686">
            <w:pPr>
              <w:pStyle w:val="CRCoverPage"/>
              <w:spacing w:after="0"/>
              <w:jc w:val="right"/>
              <w:rPr>
                <w:i/>
              </w:rPr>
            </w:pPr>
            <w:r>
              <w:rPr>
                <w:i/>
                <w:sz w:val="14"/>
              </w:rPr>
              <w:t>CR-Form-v12.3</w:t>
            </w:r>
          </w:p>
        </w:tc>
      </w:tr>
      <w:tr w:rsidR="00A5078B" w14:paraId="6FD624DC" w14:textId="77777777">
        <w:tc>
          <w:tcPr>
            <w:tcW w:w="9641" w:type="dxa"/>
            <w:gridSpan w:val="9"/>
            <w:tcBorders>
              <w:left w:val="single" w:sz="4" w:space="0" w:color="auto"/>
              <w:right w:val="single" w:sz="4" w:space="0" w:color="auto"/>
            </w:tcBorders>
          </w:tcPr>
          <w:p w14:paraId="45B94699" w14:textId="77777777" w:rsidR="00A5078B" w:rsidRDefault="00023686">
            <w:pPr>
              <w:pStyle w:val="CRCoverPage"/>
              <w:spacing w:after="0"/>
              <w:jc w:val="center"/>
            </w:pPr>
            <w:r>
              <w:rPr>
                <w:b/>
                <w:sz w:val="32"/>
              </w:rPr>
              <w:t>CHANGE REQUEST</w:t>
            </w:r>
          </w:p>
        </w:tc>
      </w:tr>
      <w:tr w:rsidR="00A5078B" w14:paraId="0F3FD0EA" w14:textId="77777777">
        <w:tc>
          <w:tcPr>
            <w:tcW w:w="9641" w:type="dxa"/>
            <w:gridSpan w:val="9"/>
            <w:tcBorders>
              <w:left w:val="single" w:sz="4" w:space="0" w:color="auto"/>
              <w:right w:val="single" w:sz="4" w:space="0" w:color="auto"/>
            </w:tcBorders>
          </w:tcPr>
          <w:p w14:paraId="0550FE7E" w14:textId="77777777" w:rsidR="00A5078B" w:rsidRDefault="00A5078B">
            <w:pPr>
              <w:pStyle w:val="CRCoverPage"/>
              <w:spacing w:after="0"/>
              <w:rPr>
                <w:sz w:val="8"/>
                <w:szCs w:val="8"/>
              </w:rPr>
            </w:pPr>
          </w:p>
        </w:tc>
      </w:tr>
      <w:tr w:rsidR="00EE1A13" w14:paraId="4FAA4025" w14:textId="77777777">
        <w:tc>
          <w:tcPr>
            <w:tcW w:w="142" w:type="dxa"/>
            <w:tcBorders>
              <w:left w:val="single" w:sz="4" w:space="0" w:color="auto"/>
            </w:tcBorders>
          </w:tcPr>
          <w:p w14:paraId="1E3E49C5" w14:textId="77777777" w:rsidR="00EE1A13" w:rsidRDefault="00EE1A13" w:rsidP="00EE1A13">
            <w:pPr>
              <w:pStyle w:val="CRCoverPage"/>
              <w:spacing w:after="0"/>
              <w:jc w:val="right"/>
            </w:pPr>
          </w:p>
        </w:tc>
        <w:tc>
          <w:tcPr>
            <w:tcW w:w="1559" w:type="dxa"/>
            <w:shd w:val="pct30" w:color="FFFF00" w:fill="auto"/>
          </w:tcPr>
          <w:p w14:paraId="56A0DD36" w14:textId="77777777" w:rsidR="00EE1A13" w:rsidRDefault="00EE1A13" w:rsidP="00EE1A1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45347DE" w14:textId="77777777" w:rsidR="00EE1A13" w:rsidRDefault="00EE1A13" w:rsidP="00EE1A13">
            <w:pPr>
              <w:pStyle w:val="CRCoverPage"/>
              <w:spacing w:after="0"/>
              <w:jc w:val="center"/>
            </w:pPr>
            <w:r>
              <w:rPr>
                <w:b/>
                <w:sz w:val="28"/>
              </w:rPr>
              <w:t>CR</w:t>
            </w:r>
          </w:p>
        </w:tc>
        <w:tc>
          <w:tcPr>
            <w:tcW w:w="1276" w:type="dxa"/>
            <w:shd w:val="pct30" w:color="FFFF00" w:fill="auto"/>
          </w:tcPr>
          <w:p w14:paraId="39F8F507" w14:textId="77777777" w:rsidR="00EE1A13" w:rsidRDefault="00EE1A13" w:rsidP="00EE1A13">
            <w:pPr>
              <w:pStyle w:val="CRCoverPage"/>
              <w:spacing w:after="0"/>
              <w:jc w:val="center"/>
            </w:pPr>
            <w:r w:rsidRPr="00310DAC">
              <w:rPr>
                <w:b/>
                <w:sz w:val="28"/>
                <w:lang w:val="en-US" w:eastAsia="zh-CN"/>
              </w:rPr>
              <w:t>1330</w:t>
            </w:r>
          </w:p>
        </w:tc>
        <w:tc>
          <w:tcPr>
            <w:tcW w:w="709" w:type="dxa"/>
          </w:tcPr>
          <w:p w14:paraId="1EDCDE3E" w14:textId="77777777" w:rsidR="00EE1A13" w:rsidRDefault="00EE1A13" w:rsidP="00EE1A13">
            <w:pPr>
              <w:pStyle w:val="CRCoverPage"/>
              <w:tabs>
                <w:tab w:val="right" w:pos="625"/>
              </w:tabs>
              <w:spacing w:after="0"/>
              <w:jc w:val="center"/>
            </w:pPr>
            <w:r>
              <w:rPr>
                <w:b/>
                <w:bCs/>
                <w:sz w:val="28"/>
              </w:rPr>
              <w:t>rev</w:t>
            </w:r>
          </w:p>
        </w:tc>
        <w:tc>
          <w:tcPr>
            <w:tcW w:w="992" w:type="dxa"/>
            <w:shd w:val="pct30" w:color="FFFF00" w:fill="auto"/>
          </w:tcPr>
          <w:p w14:paraId="1A46BC0E" w14:textId="4FC4E453" w:rsidR="00EE1A13" w:rsidRDefault="00EE1A13" w:rsidP="00EE1A13">
            <w:pPr>
              <w:pStyle w:val="CRCoverPage"/>
              <w:spacing w:after="0"/>
              <w:jc w:val="center"/>
              <w:rPr>
                <w:b/>
                <w:sz w:val="28"/>
              </w:rPr>
            </w:pPr>
            <w:r>
              <w:rPr>
                <w:b/>
                <w:sz w:val="28"/>
              </w:rPr>
              <w:t>1</w:t>
            </w:r>
          </w:p>
        </w:tc>
        <w:tc>
          <w:tcPr>
            <w:tcW w:w="2410" w:type="dxa"/>
          </w:tcPr>
          <w:p w14:paraId="26A91C29" w14:textId="77777777" w:rsidR="00EE1A13" w:rsidRDefault="00EE1A13" w:rsidP="00EE1A13">
            <w:pPr>
              <w:pStyle w:val="CRCoverPage"/>
              <w:tabs>
                <w:tab w:val="right" w:pos="1825"/>
              </w:tabs>
              <w:spacing w:after="0"/>
              <w:jc w:val="center"/>
            </w:pPr>
            <w:r>
              <w:rPr>
                <w:b/>
                <w:sz w:val="28"/>
                <w:szCs w:val="28"/>
              </w:rPr>
              <w:t>Current version:</w:t>
            </w:r>
          </w:p>
        </w:tc>
        <w:tc>
          <w:tcPr>
            <w:tcW w:w="1701" w:type="dxa"/>
            <w:shd w:val="pct30" w:color="FFFF00" w:fill="auto"/>
          </w:tcPr>
          <w:p w14:paraId="40AA17C7" w14:textId="376E7A53" w:rsidR="00EE1A13" w:rsidRDefault="00EE1A13" w:rsidP="00EE1A13">
            <w:pPr>
              <w:pStyle w:val="CRCoverPage"/>
              <w:spacing w:after="0"/>
              <w:jc w:val="center"/>
              <w:rPr>
                <w:sz w:val="28"/>
              </w:rPr>
            </w:pPr>
            <w:r>
              <w:rPr>
                <w:b/>
                <w:sz w:val="28"/>
              </w:rPr>
              <w:t>19.</w:t>
            </w:r>
            <w:r w:rsidR="00B664B1">
              <w:rPr>
                <w:b/>
                <w:sz w:val="28"/>
              </w:rPr>
              <w:t>1</w:t>
            </w:r>
            <w:r>
              <w:rPr>
                <w:b/>
                <w:sz w:val="28"/>
              </w:rPr>
              <w:t>.0</w:t>
            </w:r>
          </w:p>
        </w:tc>
        <w:tc>
          <w:tcPr>
            <w:tcW w:w="143" w:type="dxa"/>
            <w:tcBorders>
              <w:right w:val="single" w:sz="4" w:space="0" w:color="auto"/>
            </w:tcBorders>
          </w:tcPr>
          <w:p w14:paraId="585F00B0" w14:textId="77777777" w:rsidR="00EE1A13" w:rsidRDefault="00EE1A13" w:rsidP="00EE1A13">
            <w:pPr>
              <w:pStyle w:val="CRCoverPage"/>
              <w:spacing w:after="0"/>
            </w:pPr>
          </w:p>
        </w:tc>
      </w:tr>
      <w:tr w:rsidR="00EE1A13" w14:paraId="2AFDFDD4" w14:textId="77777777">
        <w:tc>
          <w:tcPr>
            <w:tcW w:w="9641" w:type="dxa"/>
            <w:gridSpan w:val="9"/>
            <w:tcBorders>
              <w:left w:val="single" w:sz="4" w:space="0" w:color="auto"/>
              <w:right w:val="single" w:sz="4" w:space="0" w:color="auto"/>
            </w:tcBorders>
          </w:tcPr>
          <w:p w14:paraId="516BADF9" w14:textId="77777777" w:rsidR="00EE1A13" w:rsidRDefault="00EE1A13" w:rsidP="00EE1A13">
            <w:pPr>
              <w:pStyle w:val="CRCoverPage"/>
              <w:spacing w:after="0"/>
            </w:pPr>
          </w:p>
        </w:tc>
      </w:tr>
      <w:tr w:rsidR="00EE1A13" w14:paraId="1F540D88" w14:textId="77777777">
        <w:tc>
          <w:tcPr>
            <w:tcW w:w="9641" w:type="dxa"/>
            <w:gridSpan w:val="9"/>
            <w:tcBorders>
              <w:top w:val="single" w:sz="4" w:space="0" w:color="auto"/>
            </w:tcBorders>
          </w:tcPr>
          <w:p w14:paraId="6CFF75B8" w14:textId="77777777" w:rsidR="00EE1A13" w:rsidRDefault="00EE1A13" w:rsidP="00EE1A1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E1A13" w14:paraId="38AB29CF" w14:textId="77777777">
        <w:tc>
          <w:tcPr>
            <w:tcW w:w="9641" w:type="dxa"/>
            <w:gridSpan w:val="9"/>
          </w:tcPr>
          <w:p w14:paraId="7697CD48" w14:textId="77777777" w:rsidR="00EE1A13" w:rsidRDefault="00EE1A13" w:rsidP="00EE1A13">
            <w:pPr>
              <w:pStyle w:val="CRCoverPage"/>
              <w:spacing w:after="0"/>
              <w:rPr>
                <w:sz w:val="8"/>
                <w:szCs w:val="8"/>
              </w:rPr>
            </w:pPr>
          </w:p>
        </w:tc>
      </w:tr>
    </w:tbl>
    <w:p w14:paraId="196FBE59" w14:textId="77777777" w:rsidR="00A5078B" w:rsidRDefault="00A507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78B" w14:paraId="16517166" w14:textId="77777777">
        <w:tc>
          <w:tcPr>
            <w:tcW w:w="2835" w:type="dxa"/>
          </w:tcPr>
          <w:p w14:paraId="6EE60F22" w14:textId="77777777" w:rsidR="00A5078B" w:rsidRDefault="00023686">
            <w:pPr>
              <w:pStyle w:val="CRCoverPage"/>
              <w:tabs>
                <w:tab w:val="right" w:pos="2751"/>
              </w:tabs>
              <w:spacing w:after="0"/>
              <w:rPr>
                <w:b/>
                <w:i/>
              </w:rPr>
            </w:pPr>
            <w:r>
              <w:rPr>
                <w:b/>
                <w:i/>
              </w:rPr>
              <w:t>Proposed change affects:</w:t>
            </w:r>
          </w:p>
        </w:tc>
        <w:tc>
          <w:tcPr>
            <w:tcW w:w="1418" w:type="dxa"/>
          </w:tcPr>
          <w:p w14:paraId="0ADF6B0A" w14:textId="77777777" w:rsidR="00A5078B" w:rsidRDefault="000236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A1076" w14:textId="77777777" w:rsidR="00A5078B" w:rsidRDefault="00A5078B">
            <w:pPr>
              <w:pStyle w:val="CRCoverPage"/>
              <w:spacing w:after="0"/>
              <w:jc w:val="center"/>
              <w:rPr>
                <w:b/>
                <w:caps/>
              </w:rPr>
            </w:pPr>
          </w:p>
        </w:tc>
        <w:tc>
          <w:tcPr>
            <w:tcW w:w="709" w:type="dxa"/>
            <w:tcBorders>
              <w:left w:val="single" w:sz="4" w:space="0" w:color="auto"/>
            </w:tcBorders>
          </w:tcPr>
          <w:p w14:paraId="5AF650B0" w14:textId="77777777" w:rsidR="00A5078B" w:rsidRDefault="000236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25744" w14:textId="77777777" w:rsidR="00A5078B" w:rsidRDefault="00A5078B">
            <w:pPr>
              <w:pStyle w:val="CRCoverPage"/>
              <w:spacing w:after="0"/>
              <w:jc w:val="center"/>
              <w:rPr>
                <w:b/>
                <w:caps/>
              </w:rPr>
            </w:pPr>
          </w:p>
        </w:tc>
        <w:tc>
          <w:tcPr>
            <w:tcW w:w="2126" w:type="dxa"/>
          </w:tcPr>
          <w:p w14:paraId="415A91B0" w14:textId="77777777" w:rsidR="00A5078B" w:rsidRDefault="000236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3D970" w14:textId="77777777" w:rsidR="00A5078B" w:rsidRDefault="00A5078B">
            <w:pPr>
              <w:pStyle w:val="CRCoverPage"/>
              <w:spacing w:after="0"/>
              <w:jc w:val="center"/>
              <w:rPr>
                <w:b/>
                <w:caps/>
              </w:rPr>
            </w:pPr>
          </w:p>
        </w:tc>
        <w:tc>
          <w:tcPr>
            <w:tcW w:w="1418" w:type="dxa"/>
            <w:tcBorders>
              <w:left w:val="nil"/>
            </w:tcBorders>
          </w:tcPr>
          <w:p w14:paraId="250988FD" w14:textId="77777777" w:rsidR="00A5078B" w:rsidRDefault="000236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90994" w14:textId="77777777" w:rsidR="00A5078B" w:rsidRDefault="00023686">
            <w:pPr>
              <w:pStyle w:val="CRCoverPage"/>
              <w:spacing w:after="0"/>
              <w:jc w:val="center"/>
              <w:rPr>
                <w:b/>
                <w:bCs/>
                <w:caps/>
              </w:rPr>
            </w:pPr>
            <w:r>
              <w:rPr>
                <w:b/>
                <w:bCs/>
                <w:caps/>
              </w:rPr>
              <w:t>X</w:t>
            </w:r>
          </w:p>
        </w:tc>
      </w:tr>
    </w:tbl>
    <w:p w14:paraId="4D7808A1" w14:textId="77777777" w:rsidR="00A5078B" w:rsidRDefault="00A5078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78B" w14:paraId="614879F7" w14:textId="77777777">
        <w:tc>
          <w:tcPr>
            <w:tcW w:w="9640" w:type="dxa"/>
            <w:gridSpan w:val="11"/>
          </w:tcPr>
          <w:p w14:paraId="10EFF9A2" w14:textId="77777777" w:rsidR="00A5078B" w:rsidRDefault="00A5078B">
            <w:pPr>
              <w:pStyle w:val="CRCoverPage"/>
              <w:spacing w:after="0"/>
              <w:rPr>
                <w:sz w:val="8"/>
                <w:szCs w:val="8"/>
              </w:rPr>
            </w:pPr>
          </w:p>
        </w:tc>
      </w:tr>
      <w:tr w:rsidR="00A5078B" w14:paraId="5A218508" w14:textId="77777777">
        <w:tc>
          <w:tcPr>
            <w:tcW w:w="1843" w:type="dxa"/>
            <w:tcBorders>
              <w:top w:val="single" w:sz="4" w:space="0" w:color="auto"/>
              <w:left w:val="single" w:sz="4" w:space="0" w:color="auto"/>
            </w:tcBorders>
          </w:tcPr>
          <w:p w14:paraId="347BE8D3" w14:textId="77777777" w:rsidR="00A5078B" w:rsidRDefault="000236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9FB64E" w14:textId="77777777" w:rsidR="00A5078B" w:rsidRDefault="003D6E1F">
            <w:pPr>
              <w:pStyle w:val="CRCoverPage"/>
              <w:spacing w:after="0"/>
              <w:ind w:left="100"/>
              <w:rPr>
                <w:rFonts w:eastAsia="SimSun"/>
                <w:lang w:val="en-US" w:eastAsia="zh-CN"/>
              </w:rPr>
            </w:pPr>
            <w:r w:rsidRPr="003D6E1F">
              <w:rPr>
                <w:rFonts w:eastAsia="SimSun"/>
                <w:lang w:val="en-US" w:eastAsia="zh-CN"/>
              </w:rPr>
              <w:t>Clarification</w:t>
            </w:r>
            <w:r w:rsidR="00D00055">
              <w:rPr>
                <w:rFonts w:eastAsia="SimSun"/>
                <w:lang w:val="en-US" w:eastAsia="zh-CN"/>
              </w:rPr>
              <w:t>s</w:t>
            </w:r>
            <w:r w:rsidRPr="003D6E1F">
              <w:rPr>
                <w:rFonts w:eastAsia="SimSun"/>
                <w:lang w:val="en-US" w:eastAsia="zh-CN"/>
              </w:rPr>
              <w:t xml:space="preserve"> on VFL general procedure</w:t>
            </w:r>
          </w:p>
        </w:tc>
      </w:tr>
      <w:tr w:rsidR="00A5078B" w14:paraId="1280BD62" w14:textId="77777777">
        <w:tc>
          <w:tcPr>
            <w:tcW w:w="1843" w:type="dxa"/>
            <w:tcBorders>
              <w:left w:val="single" w:sz="4" w:space="0" w:color="auto"/>
            </w:tcBorders>
          </w:tcPr>
          <w:p w14:paraId="52F974AC" w14:textId="77777777" w:rsidR="00A5078B" w:rsidRDefault="00A5078B">
            <w:pPr>
              <w:pStyle w:val="CRCoverPage"/>
              <w:spacing w:after="0"/>
              <w:rPr>
                <w:b/>
                <w:i/>
                <w:sz w:val="8"/>
                <w:szCs w:val="8"/>
              </w:rPr>
            </w:pPr>
          </w:p>
        </w:tc>
        <w:tc>
          <w:tcPr>
            <w:tcW w:w="7797" w:type="dxa"/>
            <w:gridSpan w:val="10"/>
            <w:tcBorders>
              <w:right w:val="single" w:sz="4" w:space="0" w:color="auto"/>
            </w:tcBorders>
          </w:tcPr>
          <w:p w14:paraId="46FDD27C" w14:textId="77777777" w:rsidR="00A5078B" w:rsidRDefault="00A5078B">
            <w:pPr>
              <w:pStyle w:val="CRCoverPage"/>
              <w:spacing w:after="0"/>
              <w:rPr>
                <w:sz w:val="8"/>
                <w:szCs w:val="8"/>
              </w:rPr>
            </w:pPr>
          </w:p>
        </w:tc>
      </w:tr>
      <w:tr w:rsidR="00A5078B" w14:paraId="101DFC47" w14:textId="77777777">
        <w:tc>
          <w:tcPr>
            <w:tcW w:w="1843" w:type="dxa"/>
            <w:tcBorders>
              <w:left w:val="single" w:sz="4" w:space="0" w:color="auto"/>
            </w:tcBorders>
          </w:tcPr>
          <w:p w14:paraId="6FEE2660" w14:textId="77777777" w:rsidR="00A5078B" w:rsidRDefault="000236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431F8C" w14:textId="52588A14" w:rsidR="00A5078B" w:rsidRDefault="00023686">
            <w:pPr>
              <w:pStyle w:val="CRCoverPage"/>
              <w:spacing w:after="0"/>
              <w:ind w:left="100"/>
              <w:rPr>
                <w:rFonts w:eastAsia="SimSun"/>
                <w:lang w:val="en-US" w:eastAsia="zh-CN"/>
              </w:rPr>
            </w:pPr>
            <w:r>
              <w:rPr>
                <w:rFonts w:eastAsia="SimSun"/>
                <w:lang w:val="en-US" w:eastAsia="zh-CN"/>
              </w:rPr>
              <w:t>China Mobile</w:t>
            </w:r>
            <w:r w:rsidR="00A5357F">
              <w:rPr>
                <w:rFonts w:eastAsia="SimSun"/>
                <w:lang w:val="en-US" w:eastAsia="zh-CN"/>
              </w:rPr>
              <w:t xml:space="preserve">, </w:t>
            </w:r>
            <w:r w:rsidR="00A5357F" w:rsidRPr="00A5357F">
              <w:rPr>
                <w:rFonts w:eastAsia="SimSun"/>
                <w:lang w:val="en-US" w:eastAsia="zh-CN"/>
              </w:rPr>
              <w:t>Samsung</w:t>
            </w:r>
          </w:p>
        </w:tc>
      </w:tr>
      <w:tr w:rsidR="00A5078B" w14:paraId="5EB5DFE2" w14:textId="77777777">
        <w:tc>
          <w:tcPr>
            <w:tcW w:w="1843" w:type="dxa"/>
            <w:tcBorders>
              <w:left w:val="single" w:sz="4" w:space="0" w:color="auto"/>
            </w:tcBorders>
          </w:tcPr>
          <w:p w14:paraId="6963EF08" w14:textId="77777777" w:rsidR="00A5078B" w:rsidRDefault="000236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D5EB6F" w14:textId="77777777" w:rsidR="00A5078B" w:rsidRDefault="00023686">
            <w:pPr>
              <w:pStyle w:val="CRCoverPage"/>
              <w:spacing w:after="0"/>
              <w:ind w:left="100"/>
            </w:pPr>
            <w:r>
              <w:rPr>
                <w:lang w:eastAsia="ko-KR"/>
              </w:rPr>
              <w:t>SA2</w:t>
            </w:r>
            <w:r>
              <w:fldChar w:fldCharType="begin"/>
            </w:r>
            <w:r>
              <w:instrText xml:space="preserve"> DOCPROPERTY  SourceIfTsg  \* MERGEFORMAT </w:instrText>
            </w:r>
            <w:r>
              <w:fldChar w:fldCharType="end"/>
            </w:r>
          </w:p>
        </w:tc>
      </w:tr>
      <w:tr w:rsidR="00A5078B" w14:paraId="2E591033" w14:textId="77777777">
        <w:tc>
          <w:tcPr>
            <w:tcW w:w="1843" w:type="dxa"/>
            <w:tcBorders>
              <w:left w:val="single" w:sz="4" w:space="0" w:color="auto"/>
            </w:tcBorders>
          </w:tcPr>
          <w:p w14:paraId="025AC3C9" w14:textId="77777777" w:rsidR="00A5078B" w:rsidRDefault="00A5078B">
            <w:pPr>
              <w:pStyle w:val="CRCoverPage"/>
              <w:spacing w:after="0"/>
              <w:rPr>
                <w:b/>
                <w:i/>
                <w:sz w:val="8"/>
                <w:szCs w:val="8"/>
              </w:rPr>
            </w:pPr>
          </w:p>
        </w:tc>
        <w:tc>
          <w:tcPr>
            <w:tcW w:w="7797" w:type="dxa"/>
            <w:gridSpan w:val="10"/>
            <w:tcBorders>
              <w:right w:val="single" w:sz="4" w:space="0" w:color="auto"/>
            </w:tcBorders>
          </w:tcPr>
          <w:p w14:paraId="6F15B1F6" w14:textId="77777777" w:rsidR="00A5078B" w:rsidRDefault="00A5078B">
            <w:pPr>
              <w:pStyle w:val="CRCoverPage"/>
              <w:spacing w:after="0"/>
              <w:rPr>
                <w:sz w:val="8"/>
                <w:szCs w:val="8"/>
              </w:rPr>
            </w:pPr>
          </w:p>
        </w:tc>
      </w:tr>
      <w:tr w:rsidR="00A5078B" w14:paraId="3112D67D" w14:textId="77777777">
        <w:tc>
          <w:tcPr>
            <w:tcW w:w="1843" w:type="dxa"/>
            <w:tcBorders>
              <w:left w:val="single" w:sz="4" w:space="0" w:color="auto"/>
            </w:tcBorders>
          </w:tcPr>
          <w:p w14:paraId="29CF393D" w14:textId="77777777" w:rsidR="00A5078B" w:rsidRDefault="00023686">
            <w:pPr>
              <w:pStyle w:val="CRCoverPage"/>
              <w:tabs>
                <w:tab w:val="right" w:pos="1759"/>
              </w:tabs>
              <w:spacing w:after="0"/>
              <w:rPr>
                <w:b/>
                <w:i/>
              </w:rPr>
            </w:pPr>
            <w:r>
              <w:rPr>
                <w:b/>
                <w:i/>
              </w:rPr>
              <w:t>Work item code:</w:t>
            </w:r>
          </w:p>
        </w:tc>
        <w:tc>
          <w:tcPr>
            <w:tcW w:w="3686" w:type="dxa"/>
            <w:gridSpan w:val="5"/>
            <w:shd w:val="pct30" w:color="FFFF00" w:fill="auto"/>
          </w:tcPr>
          <w:p w14:paraId="0DD3A24B" w14:textId="77777777" w:rsidR="00A5078B" w:rsidRDefault="001F2A64">
            <w:pPr>
              <w:pStyle w:val="CRCoverPage"/>
              <w:spacing w:after="0"/>
              <w:ind w:left="100"/>
              <w:rPr>
                <w:rFonts w:eastAsia="SimSun"/>
                <w:lang w:val="en-US" w:eastAsia="zh-CN"/>
              </w:rPr>
            </w:pPr>
            <w:r>
              <w:rPr>
                <w:rFonts w:eastAsia="SimSun" w:hint="eastAsia"/>
                <w:lang w:val="en-US" w:eastAsia="zh-CN"/>
              </w:rPr>
              <w:t>AIML</w:t>
            </w:r>
            <w:r>
              <w:rPr>
                <w:rFonts w:eastAsia="SimSun"/>
                <w:lang w:val="en-US" w:eastAsia="zh-CN"/>
              </w:rPr>
              <w:t>_CN</w:t>
            </w:r>
          </w:p>
        </w:tc>
        <w:tc>
          <w:tcPr>
            <w:tcW w:w="567" w:type="dxa"/>
            <w:tcBorders>
              <w:left w:val="nil"/>
            </w:tcBorders>
          </w:tcPr>
          <w:p w14:paraId="0B05D584" w14:textId="77777777" w:rsidR="00A5078B" w:rsidRDefault="00A5078B">
            <w:pPr>
              <w:pStyle w:val="CRCoverPage"/>
              <w:spacing w:after="0"/>
              <w:ind w:right="100"/>
            </w:pPr>
          </w:p>
        </w:tc>
        <w:tc>
          <w:tcPr>
            <w:tcW w:w="1417" w:type="dxa"/>
            <w:gridSpan w:val="3"/>
            <w:tcBorders>
              <w:left w:val="nil"/>
            </w:tcBorders>
          </w:tcPr>
          <w:p w14:paraId="79DCDA41" w14:textId="77777777" w:rsidR="00A5078B" w:rsidRDefault="00023686">
            <w:pPr>
              <w:pStyle w:val="CRCoverPage"/>
              <w:spacing w:after="0"/>
              <w:jc w:val="right"/>
            </w:pPr>
            <w:r>
              <w:rPr>
                <w:b/>
                <w:i/>
              </w:rPr>
              <w:t>Date:</w:t>
            </w:r>
          </w:p>
        </w:tc>
        <w:tc>
          <w:tcPr>
            <w:tcW w:w="2127" w:type="dxa"/>
            <w:tcBorders>
              <w:right w:val="single" w:sz="4" w:space="0" w:color="auto"/>
            </w:tcBorders>
            <w:shd w:val="pct30" w:color="FFFF00" w:fill="auto"/>
          </w:tcPr>
          <w:p w14:paraId="28ADDD63" w14:textId="77777777" w:rsidR="00A5078B" w:rsidRDefault="00000000" w:rsidP="001F2A64">
            <w:pPr>
              <w:pStyle w:val="CRCoverPage"/>
              <w:spacing w:after="0"/>
              <w:ind w:left="100"/>
              <w:rPr>
                <w:rFonts w:eastAsia="SimSun"/>
                <w:lang w:val="en-US" w:eastAsia="zh-CN"/>
              </w:rPr>
            </w:pPr>
            <w:fldSimple w:instr=" DOCPROPERTY  ResDate  \* MERGEFORMAT ">
              <w:r w:rsidR="00023686">
                <w:t>202</w:t>
              </w:r>
              <w:r w:rsidR="00023686">
                <w:rPr>
                  <w:rFonts w:eastAsia="SimSun" w:hint="eastAsia"/>
                  <w:lang w:val="en-US" w:eastAsia="zh-CN"/>
                </w:rPr>
                <w:t>5</w:t>
              </w:r>
              <w:r w:rsidR="00023686">
                <w:t>-</w:t>
              </w:r>
              <w:r w:rsidR="00023686">
                <w:rPr>
                  <w:rFonts w:eastAsia="SimSun" w:hint="eastAsia"/>
                  <w:lang w:val="en-US" w:eastAsia="zh-CN"/>
                </w:rPr>
                <w:t>0</w:t>
              </w:r>
              <w:r w:rsidR="00023686">
                <w:t>1-</w:t>
              </w:r>
            </w:fldSimple>
            <w:r w:rsidR="001F2A64">
              <w:t>1</w:t>
            </w:r>
            <w:r w:rsidR="00023686">
              <w:rPr>
                <w:rFonts w:eastAsia="SimSun" w:hint="eastAsia"/>
                <w:lang w:val="en-US" w:eastAsia="zh-CN"/>
              </w:rPr>
              <w:t>0</w:t>
            </w:r>
          </w:p>
        </w:tc>
      </w:tr>
      <w:tr w:rsidR="00A5078B" w14:paraId="18BDCD7F" w14:textId="77777777">
        <w:tc>
          <w:tcPr>
            <w:tcW w:w="1843" w:type="dxa"/>
            <w:tcBorders>
              <w:left w:val="single" w:sz="4" w:space="0" w:color="auto"/>
            </w:tcBorders>
          </w:tcPr>
          <w:p w14:paraId="3ABB43BD" w14:textId="77777777" w:rsidR="00A5078B" w:rsidRDefault="00A5078B">
            <w:pPr>
              <w:pStyle w:val="CRCoverPage"/>
              <w:spacing w:after="0"/>
              <w:rPr>
                <w:b/>
                <w:i/>
                <w:sz w:val="8"/>
                <w:szCs w:val="8"/>
              </w:rPr>
            </w:pPr>
          </w:p>
        </w:tc>
        <w:tc>
          <w:tcPr>
            <w:tcW w:w="1986" w:type="dxa"/>
            <w:gridSpan w:val="4"/>
          </w:tcPr>
          <w:p w14:paraId="3D228AB1" w14:textId="77777777" w:rsidR="00A5078B" w:rsidRDefault="00A5078B">
            <w:pPr>
              <w:pStyle w:val="CRCoverPage"/>
              <w:spacing w:after="0"/>
              <w:rPr>
                <w:sz w:val="8"/>
                <w:szCs w:val="8"/>
              </w:rPr>
            </w:pPr>
          </w:p>
        </w:tc>
        <w:tc>
          <w:tcPr>
            <w:tcW w:w="2267" w:type="dxa"/>
            <w:gridSpan w:val="2"/>
          </w:tcPr>
          <w:p w14:paraId="712F8AC1" w14:textId="77777777" w:rsidR="00A5078B" w:rsidRDefault="00A5078B">
            <w:pPr>
              <w:pStyle w:val="CRCoverPage"/>
              <w:spacing w:after="0"/>
              <w:rPr>
                <w:sz w:val="8"/>
                <w:szCs w:val="8"/>
              </w:rPr>
            </w:pPr>
          </w:p>
        </w:tc>
        <w:tc>
          <w:tcPr>
            <w:tcW w:w="1417" w:type="dxa"/>
            <w:gridSpan w:val="3"/>
          </w:tcPr>
          <w:p w14:paraId="47EB01E1" w14:textId="77777777" w:rsidR="00A5078B" w:rsidRDefault="00A5078B">
            <w:pPr>
              <w:pStyle w:val="CRCoverPage"/>
              <w:spacing w:after="0"/>
              <w:rPr>
                <w:sz w:val="8"/>
                <w:szCs w:val="8"/>
              </w:rPr>
            </w:pPr>
          </w:p>
        </w:tc>
        <w:tc>
          <w:tcPr>
            <w:tcW w:w="2127" w:type="dxa"/>
            <w:tcBorders>
              <w:right w:val="single" w:sz="4" w:space="0" w:color="auto"/>
            </w:tcBorders>
          </w:tcPr>
          <w:p w14:paraId="1DB3E0A5" w14:textId="77777777" w:rsidR="00A5078B" w:rsidRDefault="00A5078B">
            <w:pPr>
              <w:pStyle w:val="CRCoverPage"/>
              <w:spacing w:after="0"/>
              <w:rPr>
                <w:sz w:val="8"/>
                <w:szCs w:val="8"/>
              </w:rPr>
            </w:pPr>
          </w:p>
        </w:tc>
      </w:tr>
      <w:tr w:rsidR="00A5078B" w14:paraId="44EEC7D9" w14:textId="77777777">
        <w:trPr>
          <w:cantSplit/>
        </w:trPr>
        <w:tc>
          <w:tcPr>
            <w:tcW w:w="1843" w:type="dxa"/>
            <w:tcBorders>
              <w:left w:val="single" w:sz="4" w:space="0" w:color="auto"/>
            </w:tcBorders>
          </w:tcPr>
          <w:p w14:paraId="4481336A" w14:textId="77777777" w:rsidR="00A5078B" w:rsidRDefault="00023686">
            <w:pPr>
              <w:pStyle w:val="CRCoverPage"/>
              <w:tabs>
                <w:tab w:val="right" w:pos="1759"/>
              </w:tabs>
              <w:spacing w:after="0"/>
              <w:rPr>
                <w:b/>
                <w:i/>
              </w:rPr>
            </w:pPr>
            <w:r>
              <w:rPr>
                <w:b/>
                <w:i/>
              </w:rPr>
              <w:t>Category:</w:t>
            </w:r>
          </w:p>
        </w:tc>
        <w:tc>
          <w:tcPr>
            <w:tcW w:w="851" w:type="dxa"/>
            <w:shd w:val="pct30" w:color="FFFF00" w:fill="auto"/>
          </w:tcPr>
          <w:p w14:paraId="2B9E3EC7" w14:textId="77777777" w:rsidR="00A5078B" w:rsidRDefault="00000000">
            <w:pPr>
              <w:pStyle w:val="CRCoverPage"/>
              <w:spacing w:after="0"/>
              <w:ind w:left="100" w:right="-609"/>
              <w:rPr>
                <w:b/>
              </w:rPr>
            </w:pPr>
            <w:fldSimple w:instr=" DOCPROPERTY  Cat  \* MERGEFORMAT ">
              <w:r w:rsidR="00023686">
                <w:rPr>
                  <w:b/>
                </w:rPr>
                <w:t>B</w:t>
              </w:r>
            </w:fldSimple>
          </w:p>
        </w:tc>
        <w:tc>
          <w:tcPr>
            <w:tcW w:w="3402" w:type="dxa"/>
            <w:gridSpan w:val="5"/>
            <w:tcBorders>
              <w:left w:val="nil"/>
            </w:tcBorders>
          </w:tcPr>
          <w:p w14:paraId="70DB26E4" w14:textId="77777777" w:rsidR="00A5078B" w:rsidRDefault="00A5078B">
            <w:pPr>
              <w:pStyle w:val="CRCoverPage"/>
              <w:spacing w:after="0"/>
            </w:pPr>
          </w:p>
        </w:tc>
        <w:tc>
          <w:tcPr>
            <w:tcW w:w="1417" w:type="dxa"/>
            <w:gridSpan w:val="3"/>
            <w:tcBorders>
              <w:left w:val="nil"/>
            </w:tcBorders>
          </w:tcPr>
          <w:p w14:paraId="226FE76D" w14:textId="77777777" w:rsidR="00A5078B" w:rsidRDefault="00023686">
            <w:pPr>
              <w:pStyle w:val="CRCoverPage"/>
              <w:spacing w:after="0"/>
              <w:jc w:val="right"/>
              <w:rPr>
                <w:b/>
                <w:i/>
              </w:rPr>
            </w:pPr>
            <w:r>
              <w:rPr>
                <w:b/>
                <w:i/>
              </w:rPr>
              <w:t>Release:</w:t>
            </w:r>
          </w:p>
        </w:tc>
        <w:tc>
          <w:tcPr>
            <w:tcW w:w="2127" w:type="dxa"/>
            <w:tcBorders>
              <w:right w:val="single" w:sz="4" w:space="0" w:color="auto"/>
            </w:tcBorders>
            <w:shd w:val="pct30" w:color="FFFF00" w:fill="auto"/>
          </w:tcPr>
          <w:p w14:paraId="3A0DF7F8" w14:textId="77777777" w:rsidR="00A5078B" w:rsidRDefault="00000000">
            <w:pPr>
              <w:pStyle w:val="CRCoverPage"/>
              <w:spacing w:after="0"/>
              <w:ind w:left="100"/>
            </w:pPr>
            <w:fldSimple w:instr=" DOCPROPERTY  Release  \* MERGEFORMAT ">
              <w:r w:rsidR="00023686">
                <w:t>Rel-19</w:t>
              </w:r>
            </w:fldSimple>
          </w:p>
        </w:tc>
      </w:tr>
      <w:tr w:rsidR="00A5078B" w14:paraId="1F955623" w14:textId="77777777">
        <w:tc>
          <w:tcPr>
            <w:tcW w:w="1843" w:type="dxa"/>
            <w:tcBorders>
              <w:left w:val="single" w:sz="4" w:space="0" w:color="auto"/>
              <w:bottom w:val="single" w:sz="4" w:space="0" w:color="auto"/>
            </w:tcBorders>
          </w:tcPr>
          <w:p w14:paraId="1775B91C" w14:textId="77777777" w:rsidR="00A5078B" w:rsidRDefault="00A5078B">
            <w:pPr>
              <w:pStyle w:val="CRCoverPage"/>
              <w:spacing w:after="0"/>
              <w:rPr>
                <w:b/>
                <w:i/>
              </w:rPr>
            </w:pPr>
          </w:p>
        </w:tc>
        <w:tc>
          <w:tcPr>
            <w:tcW w:w="4677" w:type="dxa"/>
            <w:gridSpan w:val="8"/>
            <w:tcBorders>
              <w:bottom w:val="single" w:sz="4" w:space="0" w:color="auto"/>
            </w:tcBorders>
          </w:tcPr>
          <w:p w14:paraId="1A4B2285" w14:textId="77777777" w:rsidR="00A5078B" w:rsidRDefault="000236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F77F666" w14:textId="77777777" w:rsidR="00A5078B" w:rsidRDefault="0002368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3475BB" w14:textId="77777777" w:rsidR="00A5078B" w:rsidRDefault="000236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078B" w14:paraId="5E9052AC" w14:textId="77777777">
        <w:tc>
          <w:tcPr>
            <w:tcW w:w="1843" w:type="dxa"/>
          </w:tcPr>
          <w:p w14:paraId="3F162FF7" w14:textId="77777777" w:rsidR="00A5078B" w:rsidRDefault="00A5078B">
            <w:pPr>
              <w:pStyle w:val="CRCoverPage"/>
              <w:spacing w:after="0"/>
              <w:rPr>
                <w:b/>
                <w:i/>
                <w:sz w:val="8"/>
                <w:szCs w:val="8"/>
              </w:rPr>
            </w:pPr>
          </w:p>
        </w:tc>
        <w:tc>
          <w:tcPr>
            <w:tcW w:w="7797" w:type="dxa"/>
            <w:gridSpan w:val="10"/>
          </w:tcPr>
          <w:p w14:paraId="513AF9DC" w14:textId="77777777" w:rsidR="00A5078B" w:rsidRDefault="00A5078B">
            <w:pPr>
              <w:pStyle w:val="CRCoverPage"/>
              <w:spacing w:after="0"/>
              <w:rPr>
                <w:sz w:val="8"/>
                <w:szCs w:val="8"/>
              </w:rPr>
            </w:pPr>
          </w:p>
        </w:tc>
      </w:tr>
      <w:tr w:rsidR="00A5078B" w14:paraId="119D2149" w14:textId="77777777">
        <w:tc>
          <w:tcPr>
            <w:tcW w:w="2694" w:type="dxa"/>
            <w:gridSpan w:val="2"/>
            <w:tcBorders>
              <w:top w:val="single" w:sz="4" w:space="0" w:color="auto"/>
              <w:left w:val="single" w:sz="4" w:space="0" w:color="auto"/>
            </w:tcBorders>
          </w:tcPr>
          <w:p w14:paraId="61C083F2" w14:textId="77777777" w:rsidR="00A5078B" w:rsidRDefault="000236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92D799" w14:textId="77777777" w:rsidR="00A5078B" w:rsidRDefault="00D00055">
            <w:pPr>
              <w:pStyle w:val="EditorsNote"/>
              <w:ind w:left="0" w:firstLine="0"/>
              <w:rPr>
                <w:ins w:id="1" w:author="Ericsson User" w:date="2025-01-20T20:11:00Z"/>
                <w:rFonts w:ascii="Arial" w:eastAsia="SimSun" w:hAnsi="Arial"/>
                <w:color w:val="auto"/>
                <w:lang w:val="en-US" w:eastAsia="zh-CN"/>
              </w:rPr>
            </w:pPr>
            <w:r>
              <w:rPr>
                <w:rFonts w:ascii="Arial" w:eastAsia="SimSun" w:hAnsi="Arial"/>
                <w:color w:val="auto"/>
                <w:lang w:val="en-US" w:eastAsia="zh-CN"/>
              </w:rPr>
              <w:t>To remove</w:t>
            </w:r>
            <w:r w:rsidR="00595042">
              <w:rPr>
                <w:rFonts w:ascii="Arial" w:eastAsia="SimSun" w:hAnsi="Arial"/>
                <w:color w:val="auto"/>
                <w:lang w:val="en-US" w:eastAsia="zh-CN"/>
              </w:rPr>
              <w:t xml:space="preserve"> </w:t>
            </w:r>
            <w:r w:rsidR="001F2A64">
              <w:rPr>
                <w:rFonts w:ascii="Arial" w:eastAsia="SimSun" w:hAnsi="Arial"/>
                <w:color w:val="auto"/>
                <w:lang w:val="en-US" w:eastAsia="zh-CN"/>
              </w:rPr>
              <w:t xml:space="preserve">some of </w:t>
            </w:r>
            <w:r w:rsidR="00595042">
              <w:rPr>
                <w:rFonts w:ascii="Arial" w:eastAsia="SimSun" w:hAnsi="Arial"/>
                <w:color w:val="auto"/>
                <w:lang w:val="en-US" w:eastAsia="zh-CN"/>
              </w:rPr>
              <w:t xml:space="preserve">the remaining ENs, </w:t>
            </w:r>
            <w:r w:rsidR="001F2A64">
              <w:rPr>
                <w:rFonts w:ascii="Arial" w:eastAsia="SimSun" w:hAnsi="Arial"/>
                <w:color w:val="auto"/>
                <w:lang w:val="en-US" w:eastAsia="zh-CN"/>
              </w:rPr>
              <w:t>several</w:t>
            </w:r>
            <w:r w:rsidR="00595042">
              <w:rPr>
                <w:rFonts w:ascii="Arial" w:eastAsia="SimSun" w:hAnsi="Arial"/>
                <w:color w:val="auto"/>
                <w:lang w:val="en-US" w:eastAsia="zh-CN"/>
              </w:rPr>
              <w:t xml:space="preserve"> c</w:t>
            </w:r>
            <w:r w:rsidR="00595042" w:rsidRPr="00595042">
              <w:rPr>
                <w:rFonts w:ascii="Arial" w:eastAsia="SimSun" w:hAnsi="Arial"/>
                <w:color w:val="auto"/>
                <w:lang w:val="en-US" w:eastAsia="zh-CN"/>
              </w:rPr>
              <w:t>larification</w:t>
            </w:r>
            <w:r w:rsidR="001F2A64">
              <w:rPr>
                <w:rFonts w:ascii="Arial" w:eastAsia="SimSun" w:hAnsi="Arial"/>
                <w:color w:val="auto"/>
                <w:lang w:val="en-US" w:eastAsia="zh-CN"/>
              </w:rPr>
              <w:t>s</w:t>
            </w:r>
            <w:r w:rsidR="00595042">
              <w:rPr>
                <w:rFonts w:ascii="Arial" w:eastAsia="SimSun" w:hAnsi="Arial"/>
                <w:color w:val="auto"/>
                <w:lang w:val="en-US" w:eastAsia="zh-CN"/>
              </w:rPr>
              <w:t xml:space="preserve"> are</w:t>
            </w:r>
            <w:r>
              <w:rPr>
                <w:rFonts w:ascii="Arial" w:eastAsia="SimSun" w:hAnsi="Arial"/>
                <w:color w:val="auto"/>
                <w:lang w:val="en-US" w:eastAsia="zh-CN"/>
              </w:rPr>
              <w:t xml:space="preserve"> </w:t>
            </w:r>
            <w:r w:rsidR="00595042">
              <w:rPr>
                <w:rFonts w:ascii="Arial" w:eastAsia="SimSun" w:hAnsi="Arial"/>
                <w:color w:val="auto"/>
                <w:lang w:val="en-US" w:eastAsia="zh-CN"/>
              </w:rPr>
              <w:t>made</w:t>
            </w:r>
            <w:r w:rsidR="00595042" w:rsidRPr="00595042">
              <w:rPr>
                <w:rFonts w:ascii="Arial" w:eastAsia="SimSun" w:hAnsi="Arial"/>
                <w:color w:val="auto"/>
                <w:lang w:val="en-US" w:eastAsia="zh-CN"/>
              </w:rPr>
              <w:t xml:space="preserve"> </w:t>
            </w:r>
            <w:r w:rsidR="00595042">
              <w:rPr>
                <w:rFonts w:ascii="Arial" w:eastAsia="SimSun" w:hAnsi="Arial"/>
                <w:color w:val="auto"/>
                <w:lang w:val="en-US" w:eastAsia="zh-CN"/>
              </w:rPr>
              <w:t>for</w:t>
            </w:r>
            <w:r w:rsidR="00595042" w:rsidRPr="00595042">
              <w:rPr>
                <w:rFonts w:ascii="Arial" w:eastAsia="SimSun" w:hAnsi="Arial"/>
                <w:color w:val="auto"/>
                <w:lang w:val="en-US" w:eastAsia="zh-CN"/>
              </w:rPr>
              <w:t xml:space="preserve"> VFL general procedure</w:t>
            </w:r>
            <w:r w:rsidR="00595042">
              <w:rPr>
                <w:rFonts w:ascii="Arial" w:eastAsia="SimSun" w:hAnsi="Arial"/>
                <w:color w:val="auto"/>
                <w:lang w:val="en-US" w:eastAsia="zh-CN"/>
              </w:rPr>
              <w:t xml:space="preserve"> as follows.</w:t>
            </w:r>
          </w:p>
          <w:p w14:paraId="76B0CC24" w14:textId="5B374CDF" w:rsidR="00C22F0D" w:rsidRPr="00C22F0D" w:rsidRDefault="00C22F0D" w:rsidP="00C22F0D">
            <w:pPr>
              <w:spacing w:after="0"/>
              <w:rPr>
                <w:rFonts w:ascii="Arial" w:eastAsia="SimSun" w:hAnsi="Arial"/>
                <w:lang w:eastAsia="zh-CN"/>
              </w:rPr>
            </w:pPr>
            <w:ins w:id="2" w:author="Ericsson User" w:date="2025-01-20T20:11:00Z">
              <w:r w:rsidRPr="54B99EAB">
                <w:rPr>
                  <w:rFonts w:ascii="Arial" w:hAnsi="Arial" w:cs="Arial"/>
                  <w:sz w:val="16"/>
                  <w:szCs w:val="16"/>
                  <w:lang w:eastAsia="ko-KR"/>
                </w:rPr>
                <w:t>-</w:t>
              </w:r>
            </w:ins>
          </w:p>
          <w:p w14:paraId="6965C5A5" w14:textId="287BF9AD" w:rsidR="00237F1C" w:rsidRDefault="00595042" w:rsidP="000B4B86">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 xml:space="preserve">The </w:t>
            </w:r>
            <w:r w:rsidR="00C22F0D">
              <w:rPr>
                <w:rFonts w:ascii="Arial" w:eastAsia="SimSun" w:hAnsi="Arial"/>
                <w:color w:val="auto"/>
                <w:lang w:val="en-US" w:eastAsia="zh-CN"/>
              </w:rPr>
              <w:t xml:space="preserve">first part on the services of the </w:t>
            </w:r>
            <w:r>
              <w:rPr>
                <w:rFonts w:ascii="Arial" w:eastAsia="SimSun" w:hAnsi="Arial"/>
                <w:color w:val="auto"/>
                <w:lang w:val="en-US" w:eastAsia="zh-CN"/>
              </w:rPr>
              <w:t xml:space="preserve">EN </w:t>
            </w:r>
            <w:r w:rsidR="00C22F0D">
              <w:rPr>
                <w:rFonts w:ascii="Arial" w:eastAsia="SimSun" w:hAnsi="Arial"/>
                <w:color w:val="auto"/>
                <w:lang w:val="en-US" w:eastAsia="zh-CN"/>
              </w:rPr>
              <w:t xml:space="preserve">is kept and the last part </w:t>
            </w:r>
            <w:r>
              <w:rPr>
                <w:rFonts w:ascii="Arial" w:eastAsia="SimSun" w:hAnsi="Arial"/>
                <w:color w:val="auto"/>
                <w:lang w:val="en-US" w:eastAsia="zh-CN"/>
              </w:rPr>
              <w:t>can be removed since t</w:t>
            </w:r>
            <w:r w:rsidR="00237F1C">
              <w:rPr>
                <w:rFonts w:ascii="Arial" w:eastAsia="SimSun" w:hAnsi="Arial" w:hint="eastAsia"/>
                <w:color w:val="auto"/>
                <w:lang w:val="en-US" w:eastAsia="zh-CN"/>
              </w:rPr>
              <w:t>he ex</w:t>
            </w:r>
            <w:r w:rsidR="00237F1C">
              <w:rPr>
                <w:rFonts w:ascii="Arial" w:eastAsia="SimSun" w:hAnsi="Arial"/>
                <w:color w:val="auto"/>
                <w:lang w:val="en-US" w:eastAsia="zh-CN"/>
              </w:rPr>
              <w:t>ception sheet does not cover</w:t>
            </w:r>
            <w:r>
              <w:rPr>
                <w:rFonts w:ascii="Arial" w:eastAsia="SimSun" w:hAnsi="Arial"/>
                <w:color w:val="auto"/>
                <w:lang w:val="en-US" w:eastAsia="zh-CN"/>
              </w:rPr>
              <w:t xml:space="preserve"> it</w:t>
            </w:r>
            <w:r w:rsidR="00237F1C">
              <w:rPr>
                <w:rFonts w:ascii="Arial" w:eastAsia="SimSun" w:hAnsi="Arial"/>
                <w:color w:val="auto"/>
                <w:lang w:val="en-US" w:eastAsia="zh-CN"/>
              </w:rPr>
              <w:t>.</w:t>
            </w:r>
          </w:p>
          <w:p w14:paraId="005C4C92" w14:textId="77777777" w:rsidR="003D6E1F" w:rsidRDefault="00237F1C" w:rsidP="00237F1C">
            <w:pPr>
              <w:pStyle w:val="EditorsNote"/>
              <w:rPr>
                <w:lang w:eastAsia="ko-KR"/>
              </w:rPr>
            </w:pPr>
            <w:r>
              <w:rPr>
                <w:lang w:eastAsia="ko-KR"/>
              </w:rPr>
              <w:t>Editor's note:</w:t>
            </w:r>
            <w:r>
              <w:rPr>
                <w:lang w:eastAsia="ko-KR"/>
              </w:rPr>
              <w:tab/>
              <w:t>The details of the services in the procedure and whether VFL Training Start Flag is needed are FFS.</w:t>
            </w:r>
          </w:p>
          <w:p w14:paraId="11F183E5" w14:textId="77777777" w:rsidR="00207877" w:rsidRPr="00207877" w:rsidRDefault="00207877" w:rsidP="00207877">
            <w:pPr>
              <w:pStyle w:val="EditorsNote"/>
              <w:numPr>
                <w:ilvl w:val="0"/>
                <w:numId w:val="1"/>
              </w:numPr>
              <w:rPr>
                <w:rFonts w:ascii="Arial" w:eastAsia="SimSun" w:hAnsi="Arial"/>
                <w:color w:val="auto"/>
                <w:lang w:val="en-US" w:eastAsia="zh-CN"/>
              </w:rPr>
            </w:pPr>
            <w:r>
              <w:rPr>
                <w:rFonts w:ascii="Arial" w:eastAsia="SimSun" w:hAnsi="Arial"/>
                <w:color w:val="auto"/>
                <w:lang w:val="en-US" w:eastAsia="zh-CN"/>
              </w:rPr>
              <w:t>T</w:t>
            </w:r>
            <w:r w:rsidRPr="00207877">
              <w:rPr>
                <w:rFonts w:ascii="Arial" w:eastAsia="SimSun" w:hAnsi="Arial"/>
                <w:color w:val="auto"/>
                <w:lang w:val="en-US" w:eastAsia="zh-CN"/>
              </w:rPr>
              <w:t xml:space="preserve">he local ML model </w:t>
            </w:r>
            <w:r>
              <w:rPr>
                <w:rFonts w:ascii="Arial" w:eastAsia="SimSun" w:hAnsi="Arial"/>
                <w:color w:val="auto"/>
                <w:lang w:val="en-US" w:eastAsia="zh-CN"/>
              </w:rPr>
              <w:t>can be</w:t>
            </w:r>
            <w:r w:rsidRPr="00207877">
              <w:rPr>
                <w:rFonts w:ascii="Arial" w:eastAsia="SimSun" w:hAnsi="Arial"/>
                <w:color w:val="auto"/>
                <w:lang w:val="en-US" w:eastAsia="zh-CN"/>
              </w:rPr>
              <w:t xml:space="preserve"> </w:t>
            </w:r>
            <w:r>
              <w:rPr>
                <w:rFonts w:ascii="Arial" w:eastAsia="SimSun" w:hAnsi="Arial"/>
                <w:color w:val="auto"/>
                <w:lang w:val="en-US" w:eastAsia="zh-CN"/>
              </w:rPr>
              <w:t>locally configured in Rel-19</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removed. </w:t>
            </w:r>
          </w:p>
          <w:p w14:paraId="795D9E70" w14:textId="77777777" w:rsidR="00595042" w:rsidRDefault="00F0001C" w:rsidP="00595042">
            <w:pPr>
              <w:pStyle w:val="EditorsNote"/>
              <w:rPr>
                <w:lang w:eastAsia="ko-KR"/>
              </w:rPr>
            </w:pPr>
            <w:r>
              <w:rPr>
                <w:lang w:eastAsia="ko-KR"/>
              </w:rPr>
              <w:t>Editor's note:</w:t>
            </w:r>
            <w:r>
              <w:rPr>
                <w:lang w:eastAsia="ko-KR"/>
              </w:rPr>
              <w:tab/>
              <w:t>It is FFS whether and how the local ML model is obtained by VFL Client in VFL training process.</w:t>
            </w:r>
          </w:p>
          <w:p w14:paraId="229A5551" w14:textId="77777777" w:rsidR="00207877" w:rsidRPr="00CF5184" w:rsidRDefault="00207877" w:rsidP="00CF5184">
            <w:pPr>
              <w:pStyle w:val="EditorsNote"/>
              <w:numPr>
                <w:ilvl w:val="0"/>
                <w:numId w:val="1"/>
              </w:numPr>
              <w:rPr>
                <w:rFonts w:ascii="Arial" w:eastAsia="SimSun" w:hAnsi="Arial"/>
                <w:color w:val="auto"/>
                <w:lang w:val="en-US" w:eastAsia="zh-CN"/>
              </w:rPr>
            </w:pPr>
            <w:r w:rsidRPr="00207877">
              <w:rPr>
                <w:rFonts w:ascii="Arial" w:eastAsia="SimSun" w:hAnsi="Arial"/>
                <w:color w:val="auto"/>
                <w:lang w:val="en-US" w:eastAsia="zh-CN"/>
              </w:rPr>
              <w:t>Feature alignment was already performed during p</w:t>
            </w:r>
            <w:r w:rsidRPr="00207877">
              <w:rPr>
                <w:rFonts w:ascii="Arial" w:eastAsia="SimSun" w:hAnsi="Arial" w:hint="eastAsia"/>
                <w:color w:val="auto"/>
                <w:lang w:val="en-US" w:eastAsia="zh-CN"/>
              </w:rPr>
              <w:t>reparation</w:t>
            </w:r>
            <w:r w:rsidRPr="00207877">
              <w:rPr>
                <w:rFonts w:ascii="Arial" w:eastAsia="SimSun" w:hAnsi="Arial"/>
                <w:color w:val="auto"/>
                <w:lang w:val="en-US" w:eastAsia="zh-CN"/>
              </w:rPr>
              <w:t xml:space="preserve"> </w:t>
            </w:r>
            <w:r w:rsidRPr="00207877">
              <w:rPr>
                <w:rFonts w:ascii="Arial" w:eastAsia="SimSun" w:hAnsi="Arial" w:hint="eastAsia"/>
                <w:color w:val="auto"/>
                <w:lang w:val="en-US" w:eastAsia="zh-CN"/>
              </w:rPr>
              <w:t>phase</w:t>
            </w:r>
            <w:r w:rsidRPr="00207877">
              <w:rPr>
                <w:rFonts w:ascii="Arial" w:eastAsia="SimSun" w:hAnsi="Arial"/>
                <w:color w:val="auto"/>
                <w:lang w:val="en-US" w:eastAsia="zh-CN"/>
              </w:rPr>
              <w:t xml:space="preserve">, which is not necessary to do one more time in training phase in Rel-19. Therefore, the EN can be removed. </w:t>
            </w:r>
          </w:p>
          <w:p w14:paraId="15C7BCDA" w14:textId="77777777" w:rsidR="00595042" w:rsidRDefault="00595042" w:rsidP="00595042">
            <w:pPr>
              <w:pStyle w:val="EditorsNote"/>
              <w:rPr>
                <w:lang w:eastAsia="ko-KR"/>
              </w:rPr>
            </w:pPr>
            <w:r>
              <w:rPr>
                <w:lang w:eastAsia="ko-KR"/>
              </w:rPr>
              <w:t>Editor's note:</w:t>
            </w:r>
            <w:r>
              <w:rPr>
                <w:lang w:eastAsia="ko-KR"/>
              </w:rPr>
              <w:tab/>
              <w:t>Whether VFL server and VFL clients share feature information is FFS.</w:t>
            </w:r>
          </w:p>
          <w:p w14:paraId="02AE19B0" w14:textId="77777777" w:rsidR="00CF5184" w:rsidRPr="00CF5184" w:rsidRDefault="00CF5184" w:rsidP="00CF5184">
            <w:pPr>
              <w:pStyle w:val="EditorsNote"/>
              <w:numPr>
                <w:ilvl w:val="0"/>
                <w:numId w:val="1"/>
              </w:numPr>
              <w:rPr>
                <w:rFonts w:ascii="Arial" w:eastAsia="SimSun" w:hAnsi="Arial"/>
                <w:color w:val="auto"/>
                <w:lang w:val="en-US" w:eastAsia="zh-CN"/>
              </w:rPr>
            </w:pPr>
            <w:r w:rsidRPr="00CF5184">
              <w:rPr>
                <w:rFonts w:ascii="Arial" w:eastAsia="SimSun" w:hAnsi="Arial"/>
                <w:color w:val="auto"/>
                <w:lang w:val="en-US" w:eastAsia="zh-CN"/>
              </w:rPr>
              <w:t>ML model metric</w:t>
            </w:r>
            <w:r>
              <w:rPr>
                <w:rFonts w:ascii="Arial" w:eastAsia="SimSun" w:hAnsi="Arial"/>
                <w:color w:val="auto"/>
                <w:lang w:val="en-US" w:eastAsia="zh-CN"/>
              </w:rPr>
              <w:t xml:space="preserve"> can be re-used for VFL</w:t>
            </w:r>
            <w:r w:rsidRPr="007A5D7A">
              <w:rPr>
                <w:rFonts w:ascii="Arial" w:eastAsia="SimSun" w:hAnsi="Arial"/>
                <w:color w:val="auto"/>
                <w:lang w:val="en-US" w:eastAsia="zh-CN"/>
              </w:rPr>
              <w:t>.</w:t>
            </w:r>
            <w:r>
              <w:rPr>
                <w:rFonts w:ascii="Arial" w:eastAsia="SimSun" w:hAnsi="Arial"/>
                <w:color w:val="auto"/>
                <w:lang w:val="en-US" w:eastAsia="zh-CN"/>
              </w:rPr>
              <w:t xml:space="preserve"> Therefore, the EN can be not needed. </w:t>
            </w:r>
          </w:p>
          <w:p w14:paraId="6C1C37FF" w14:textId="77777777" w:rsidR="003D6E1F" w:rsidRPr="003D6E1F" w:rsidRDefault="003D6E1F" w:rsidP="00595042">
            <w:pPr>
              <w:pStyle w:val="EditorsNote"/>
              <w:rPr>
                <w:lang w:eastAsia="ko-KR"/>
              </w:rPr>
            </w:pPr>
            <w:r>
              <w:rPr>
                <w:lang w:eastAsia="ko-KR"/>
              </w:rPr>
              <w:t>Editor's note:</w:t>
            </w:r>
            <w:r>
              <w:rPr>
                <w:lang w:eastAsia="ko-KR"/>
              </w:rPr>
              <w:tab/>
              <w:t>Whether the ML model metric (e.g. ML model accuracy) defined for HFL can be re-applied to VFL is FFS.</w:t>
            </w:r>
          </w:p>
        </w:tc>
      </w:tr>
      <w:tr w:rsidR="00A5078B" w14:paraId="793A564F" w14:textId="77777777">
        <w:tc>
          <w:tcPr>
            <w:tcW w:w="2694" w:type="dxa"/>
            <w:gridSpan w:val="2"/>
            <w:tcBorders>
              <w:left w:val="single" w:sz="4" w:space="0" w:color="auto"/>
            </w:tcBorders>
          </w:tcPr>
          <w:p w14:paraId="5412AA6F"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6B215803" w14:textId="77777777" w:rsidR="00A5078B" w:rsidRDefault="00A5078B">
            <w:pPr>
              <w:pStyle w:val="CRCoverPage"/>
              <w:spacing w:after="0"/>
              <w:rPr>
                <w:sz w:val="8"/>
                <w:szCs w:val="8"/>
              </w:rPr>
            </w:pPr>
          </w:p>
        </w:tc>
      </w:tr>
      <w:tr w:rsidR="00A5078B" w14:paraId="1DC67D0E" w14:textId="77777777">
        <w:trPr>
          <w:trHeight w:val="238"/>
        </w:trPr>
        <w:tc>
          <w:tcPr>
            <w:tcW w:w="2694" w:type="dxa"/>
            <w:gridSpan w:val="2"/>
            <w:tcBorders>
              <w:left w:val="single" w:sz="4" w:space="0" w:color="auto"/>
            </w:tcBorders>
          </w:tcPr>
          <w:p w14:paraId="4E0E1234" w14:textId="77777777" w:rsidR="00A5078B" w:rsidRDefault="000236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D3853" w14:textId="77777777" w:rsidR="00A5078B" w:rsidRDefault="00CF5184" w:rsidP="00CF5184">
            <w:pPr>
              <w:pStyle w:val="CRCoverPage"/>
              <w:spacing w:after="0"/>
              <w:ind w:left="100"/>
              <w:rPr>
                <w:rFonts w:eastAsia="SimSun"/>
                <w:lang w:val="en-US" w:eastAsia="zh-CN"/>
              </w:rPr>
            </w:pPr>
            <w:r>
              <w:rPr>
                <w:rFonts w:eastAsia="SimSun"/>
                <w:lang w:val="en-US" w:eastAsia="zh-CN"/>
              </w:rPr>
              <w:t>C</w:t>
            </w:r>
            <w:r w:rsidRPr="00595042">
              <w:rPr>
                <w:rFonts w:eastAsia="SimSun"/>
                <w:lang w:val="en-US" w:eastAsia="zh-CN"/>
              </w:rPr>
              <w:t>larification</w:t>
            </w:r>
            <w:r>
              <w:rPr>
                <w:rFonts w:eastAsia="SimSun"/>
                <w:lang w:val="en-US" w:eastAsia="zh-CN"/>
              </w:rPr>
              <w:t xml:space="preserve"> are made</w:t>
            </w:r>
            <w:r w:rsidRPr="00595042">
              <w:rPr>
                <w:rFonts w:eastAsia="SimSun"/>
                <w:lang w:val="en-US" w:eastAsia="zh-CN"/>
              </w:rPr>
              <w:t xml:space="preserve"> </w:t>
            </w:r>
            <w:r>
              <w:rPr>
                <w:rFonts w:eastAsia="SimSun"/>
                <w:lang w:val="en-US" w:eastAsia="zh-CN"/>
              </w:rPr>
              <w:t>for</w:t>
            </w:r>
            <w:r w:rsidRPr="00595042">
              <w:rPr>
                <w:rFonts w:eastAsia="SimSun"/>
                <w:lang w:val="en-US" w:eastAsia="zh-CN"/>
              </w:rPr>
              <w:t xml:space="preserve"> VFL general procedure</w:t>
            </w:r>
            <w:r>
              <w:rPr>
                <w:rFonts w:eastAsia="SimSun"/>
                <w:lang w:val="en-US" w:eastAsia="zh-CN"/>
              </w:rPr>
              <w:t xml:space="preserve"> to remove the</w:t>
            </w:r>
            <w:r w:rsidR="001F2A64">
              <w:rPr>
                <w:rFonts w:eastAsia="SimSun"/>
                <w:lang w:val="en-US" w:eastAsia="zh-CN"/>
              </w:rPr>
              <w:t xml:space="preserve"> relevant</w:t>
            </w:r>
            <w:r>
              <w:rPr>
                <w:rFonts w:eastAsia="SimSun"/>
                <w:lang w:val="en-US" w:eastAsia="zh-CN"/>
              </w:rPr>
              <w:t xml:space="preserve"> ENs.</w:t>
            </w:r>
          </w:p>
        </w:tc>
      </w:tr>
      <w:tr w:rsidR="00A5078B" w14:paraId="2C006199" w14:textId="77777777">
        <w:tc>
          <w:tcPr>
            <w:tcW w:w="2694" w:type="dxa"/>
            <w:gridSpan w:val="2"/>
            <w:tcBorders>
              <w:left w:val="single" w:sz="4" w:space="0" w:color="auto"/>
            </w:tcBorders>
          </w:tcPr>
          <w:p w14:paraId="62B83EB3"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514A5735" w14:textId="77777777" w:rsidR="00A5078B" w:rsidRDefault="00A5078B">
            <w:pPr>
              <w:pStyle w:val="CRCoverPage"/>
              <w:spacing w:after="0"/>
              <w:rPr>
                <w:sz w:val="8"/>
                <w:szCs w:val="8"/>
              </w:rPr>
            </w:pPr>
          </w:p>
        </w:tc>
      </w:tr>
      <w:tr w:rsidR="00A5078B" w14:paraId="01D72DE8" w14:textId="77777777">
        <w:tc>
          <w:tcPr>
            <w:tcW w:w="2694" w:type="dxa"/>
            <w:gridSpan w:val="2"/>
            <w:tcBorders>
              <w:left w:val="single" w:sz="4" w:space="0" w:color="auto"/>
              <w:bottom w:val="single" w:sz="4" w:space="0" w:color="auto"/>
            </w:tcBorders>
          </w:tcPr>
          <w:p w14:paraId="25AD0027" w14:textId="77777777" w:rsidR="00A5078B" w:rsidRDefault="00023686">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EB9C46" w14:textId="77777777" w:rsidR="00A5078B" w:rsidRDefault="00CF5184" w:rsidP="00CF5184">
            <w:pPr>
              <w:pStyle w:val="CRCoverPage"/>
              <w:spacing w:after="0"/>
              <w:ind w:left="100"/>
              <w:rPr>
                <w:rFonts w:eastAsia="SimSun"/>
                <w:lang w:val="en-US" w:eastAsia="zh-CN"/>
              </w:rPr>
            </w:pPr>
            <w:r w:rsidRPr="00595042">
              <w:rPr>
                <w:rFonts w:eastAsia="SimSun"/>
                <w:lang w:val="en-US" w:eastAsia="zh-CN"/>
              </w:rPr>
              <w:t>VFL general procedure</w:t>
            </w:r>
            <w:r>
              <w:rPr>
                <w:rFonts w:eastAsia="SimSun"/>
                <w:lang w:val="en-US" w:eastAsia="zh-CN"/>
              </w:rPr>
              <w:t xml:space="preserve"> is </w:t>
            </w:r>
            <w:r w:rsidR="001F2A64">
              <w:rPr>
                <w:rFonts w:eastAsia="SimSun"/>
                <w:lang w:val="en-US" w:eastAsia="zh-CN"/>
              </w:rPr>
              <w:t xml:space="preserve">unclear and </w:t>
            </w:r>
            <w:r>
              <w:rPr>
                <w:rFonts w:eastAsia="SimSun"/>
                <w:lang w:val="en-US" w:eastAsia="zh-CN"/>
              </w:rPr>
              <w:t>not complete</w:t>
            </w:r>
            <w:r w:rsidR="00023686">
              <w:rPr>
                <w:rFonts w:eastAsia="SimSun" w:hint="eastAsia"/>
                <w:lang w:val="en-US" w:eastAsia="zh-CN"/>
              </w:rPr>
              <w:t>.</w:t>
            </w:r>
          </w:p>
        </w:tc>
      </w:tr>
      <w:tr w:rsidR="00A5078B" w14:paraId="1C6B8E54" w14:textId="77777777">
        <w:tc>
          <w:tcPr>
            <w:tcW w:w="2694" w:type="dxa"/>
            <w:gridSpan w:val="2"/>
          </w:tcPr>
          <w:p w14:paraId="3708D627" w14:textId="77777777" w:rsidR="00A5078B" w:rsidRDefault="00A5078B">
            <w:pPr>
              <w:pStyle w:val="CRCoverPage"/>
              <w:spacing w:after="0"/>
              <w:rPr>
                <w:b/>
                <w:i/>
                <w:sz w:val="8"/>
                <w:szCs w:val="8"/>
              </w:rPr>
            </w:pPr>
          </w:p>
        </w:tc>
        <w:tc>
          <w:tcPr>
            <w:tcW w:w="6946" w:type="dxa"/>
            <w:gridSpan w:val="9"/>
          </w:tcPr>
          <w:p w14:paraId="690C6AD6" w14:textId="77777777" w:rsidR="00A5078B" w:rsidRDefault="00A5078B">
            <w:pPr>
              <w:pStyle w:val="CRCoverPage"/>
              <w:spacing w:after="0"/>
              <w:rPr>
                <w:sz w:val="8"/>
                <w:szCs w:val="8"/>
              </w:rPr>
            </w:pPr>
          </w:p>
        </w:tc>
      </w:tr>
      <w:tr w:rsidR="00A5078B" w14:paraId="40F6B01F" w14:textId="77777777">
        <w:tc>
          <w:tcPr>
            <w:tcW w:w="2694" w:type="dxa"/>
            <w:gridSpan w:val="2"/>
            <w:tcBorders>
              <w:top w:val="single" w:sz="4" w:space="0" w:color="auto"/>
              <w:left w:val="single" w:sz="4" w:space="0" w:color="auto"/>
            </w:tcBorders>
          </w:tcPr>
          <w:p w14:paraId="653FE649" w14:textId="77777777" w:rsidR="00A5078B" w:rsidRDefault="000236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725A15" w14:textId="77777777" w:rsidR="00A5078B" w:rsidRDefault="00D17DF7">
            <w:pPr>
              <w:pStyle w:val="CRCoverPage"/>
              <w:spacing w:after="0"/>
              <w:ind w:left="100"/>
              <w:rPr>
                <w:rFonts w:eastAsia="SimSun"/>
                <w:lang w:eastAsia="zh-CN"/>
              </w:rPr>
            </w:pPr>
            <w:r w:rsidRPr="00D17DF7">
              <w:rPr>
                <w:rFonts w:eastAsia="SimSun"/>
                <w:lang w:eastAsia="zh-CN"/>
              </w:rPr>
              <w:t>6.2H.2.3.1</w:t>
            </w:r>
          </w:p>
        </w:tc>
      </w:tr>
      <w:tr w:rsidR="00A5078B" w14:paraId="002ECF4C" w14:textId="77777777">
        <w:tc>
          <w:tcPr>
            <w:tcW w:w="2694" w:type="dxa"/>
            <w:gridSpan w:val="2"/>
            <w:tcBorders>
              <w:left w:val="single" w:sz="4" w:space="0" w:color="auto"/>
            </w:tcBorders>
          </w:tcPr>
          <w:p w14:paraId="52CF5C98" w14:textId="77777777" w:rsidR="00A5078B" w:rsidRDefault="00A5078B">
            <w:pPr>
              <w:pStyle w:val="CRCoverPage"/>
              <w:spacing w:after="0"/>
              <w:rPr>
                <w:b/>
                <w:i/>
                <w:sz w:val="8"/>
                <w:szCs w:val="8"/>
              </w:rPr>
            </w:pPr>
          </w:p>
        </w:tc>
        <w:tc>
          <w:tcPr>
            <w:tcW w:w="6946" w:type="dxa"/>
            <w:gridSpan w:val="9"/>
            <w:tcBorders>
              <w:right w:val="single" w:sz="4" w:space="0" w:color="auto"/>
            </w:tcBorders>
          </w:tcPr>
          <w:p w14:paraId="78200A0F" w14:textId="77777777" w:rsidR="00A5078B" w:rsidRDefault="00A5078B">
            <w:pPr>
              <w:pStyle w:val="CRCoverPage"/>
              <w:spacing w:after="0"/>
              <w:rPr>
                <w:sz w:val="8"/>
                <w:szCs w:val="8"/>
              </w:rPr>
            </w:pPr>
          </w:p>
        </w:tc>
      </w:tr>
      <w:tr w:rsidR="00A5078B" w14:paraId="56AE8875" w14:textId="77777777">
        <w:tc>
          <w:tcPr>
            <w:tcW w:w="2694" w:type="dxa"/>
            <w:gridSpan w:val="2"/>
            <w:tcBorders>
              <w:left w:val="single" w:sz="4" w:space="0" w:color="auto"/>
            </w:tcBorders>
          </w:tcPr>
          <w:p w14:paraId="1ED3552D" w14:textId="77777777" w:rsidR="00A5078B" w:rsidRDefault="00A507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C776C87" w14:textId="77777777" w:rsidR="00A5078B" w:rsidRDefault="000236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B3C59" w14:textId="77777777" w:rsidR="00A5078B" w:rsidRDefault="00023686">
            <w:pPr>
              <w:pStyle w:val="CRCoverPage"/>
              <w:spacing w:after="0"/>
              <w:jc w:val="center"/>
              <w:rPr>
                <w:b/>
                <w:caps/>
              </w:rPr>
            </w:pPr>
            <w:r>
              <w:rPr>
                <w:b/>
                <w:caps/>
              </w:rPr>
              <w:t>N</w:t>
            </w:r>
          </w:p>
        </w:tc>
        <w:tc>
          <w:tcPr>
            <w:tcW w:w="2977" w:type="dxa"/>
            <w:gridSpan w:val="4"/>
          </w:tcPr>
          <w:p w14:paraId="04972336" w14:textId="77777777" w:rsidR="00A5078B" w:rsidRDefault="00A5078B">
            <w:pPr>
              <w:pStyle w:val="CRCoverPage"/>
              <w:tabs>
                <w:tab w:val="right" w:pos="2893"/>
              </w:tabs>
              <w:spacing w:after="0"/>
            </w:pPr>
          </w:p>
        </w:tc>
        <w:tc>
          <w:tcPr>
            <w:tcW w:w="3401" w:type="dxa"/>
            <w:gridSpan w:val="3"/>
            <w:tcBorders>
              <w:right w:val="single" w:sz="4" w:space="0" w:color="auto"/>
            </w:tcBorders>
            <w:shd w:val="clear" w:color="FFFF00" w:fill="auto"/>
          </w:tcPr>
          <w:p w14:paraId="352E9247" w14:textId="77777777" w:rsidR="00A5078B" w:rsidRDefault="00A5078B">
            <w:pPr>
              <w:pStyle w:val="CRCoverPage"/>
              <w:spacing w:after="0"/>
              <w:ind w:left="99"/>
            </w:pPr>
          </w:p>
        </w:tc>
      </w:tr>
      <w:tr w:rsidR="00A5078B" w14:paraId="3235720A" w14:textId="77777777">
        <w:tc>
          <w:tcPr>
            <w:tcW w:w="2694" w:type="dxa"/>
            <w:gridSpan w:val="2"/>
            <w:tcBorders>
              <w:left w:val="single" w:sz="4" w:space="0" w:color="auto"/>
            </w:tcBorders>
          </w:tcPr>
          <w:p w14:paraId="00B5C21B" w14:textId="77777777" w:rsidR="00A5078B" w:rsidRDefault="000236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E431DE"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9E3FE"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5B8C847A" w14:textId="77777777" w:rsidR="00A5078B" w:rsidRDefault="000236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C32A2A" w14:textId="77777777" w:rsidR="00A5078B" w:rsidRDefault="00023686">
            <w:pPr>
              <w:pStyle w:val="CRCoverPage"/>
              <w:spacing w:after="0"/>
              <w:ind w:left="99"/>
            </w:pPr>
            <w:r>
              <w:t xml:space="preserve">TS/TR ... CR ... </w:t>
            </w:r>
          </w:p>
        </w:tc>
      </w:tr>
      <w:tr w:rsidR="00A5078B" w14:paraId="012DD406" w14:textId="77777777">
        <w:tc>
          <w:tcPr>
            <w:tcW w:w="2694" w:type="dxa"/>
            <w:gridSpan w:val="2"/>
            <w:tcBorders>
              <w:left w:val="single" w:sz="4" w:space="0" w:color="auto"/>
            </w:tcBorders>
          </w:tcPr>
          <w:p w14:paraId="4764A8DF" w14:textId="77777777" w:rsidR="00A5078B" w:rsidRDefault="000236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BAF5889"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84B2"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29C35D22" w14:textId="77777777" w:rsidR="00A5078B" w:rsidRDefault="00023686">
            <w:pPr>
              <w:pStyle w:val="CRCoverPage"/>
              <w:spacing w:after="0"/>
            </w:pPr>
            <w:r>
              <w:t xml:space="preserve"> Test specifications</w:t>
            </w:r>
          </w:p>
        </w:tc>
        <w:tc>
          <w:tcPr>
            <w:tcW w:w="3401" w:type="dxa"/>
            <w:gridSpan w:val="3"/>
            <w:tcBorders>
              <w:right w:val="single" w:sz="4" w:space="0" w:color="auto"/>
            </w:tcBorders>
            <w:shd w:val="pct30" w:color="FFFF00" w:fill="auto"/>
          </w:tcPr>
          <w:p w14:paraId="46D8AB3B" w14:textId="77777777" w:rsidR="00A5078B" w:rsidRDefault="00023686">
            <w:pPr>
              <w:pStyle w:val="CRCoverPage"/>
              <w:spacing w:after="0"/>
              <w:ind w:left="99"/>
            </w:pPr>
            <w:r>
              <w:t xml:space="preserve">TS/TR ... CR ... </w:t>
            </w:r>
          </w:p>
        </w:tc>
      </w:tr>
      <w:tr w:rsidR="00A5078B" w14:paraId="018CB5D5" w14:textId="77777777">
        <w:tc>
          <w:tcPr>
            <w:tcW w:w="2694" w:type="dxa"/>
            <w:gridSpan w:val="2"/>
            <w:tcBorders>
              <w:left w:val="single" w:sz="4" w:space="0" w:color="auto"/>
            </w:tcBorders>
          </w:tcPr>
          <w:p w14:paraId="562B98A2" w14:textId="77777777" w:rsidR="00A5078B" w:rsidRDefault="000236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B705E" w14:textId="77777777" w:rsidR="00A5078B" w:rsidRDefault="00A507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2B292" w14:textId="77777777" w:rsidR="00A5078B" w:rsidRDefault="00023686">
            <w:pPr>
              <w:pStyle w:val="CRCoverPage"/>
              <w:spacing w:after="0"/>
              <w:jc w:val="center"/>
              <w:rPr>
                <w:b/>
                <w:caps/>
                <w:lang w:eastAsia="ko-KR"/>
              </w:rPr>
            </w:pPr>
            <w:r>
              <w:rPr>
                <w:b/>
                <w:caps/>
                <w:lang w:eastAsia="ko-KR"/>
              </w:rPr>
              <w:t>X</w:t>
            </w:r>
          </w:p>
        </w:tc>
        <w:tc>
          <w:tcPr>
            <w:tcW w:w="2977" w:type="dxa"/>
            <w:gridSpan w:val="4"/>
          </w:tcPr>
          <w:p w14:paraId="0E695E83" w14:textId="77777777" w:rsidR="00A5078B" w:rsidRDefault="00023686">
            <w:pPr>
              <w:pStyle w:val="CRCoverPage"/>
              <w:spacing w:after="0"/>
            </w:pPr>
            <w:r>
              <w:t xml:space="preserve"> O&amp;M Specifications</w:t>
            </w:r>
          </w:p>
        </w:tc>
        <w:tc>
          <w:tcPr>
            <w:tcW w:w="3401" w:type="dxa"/>
            <w:gridSpan w:val="3"/>
            <w:tcBorders>
              <w:right w:val="single" w:sz="4" w:space="0" w:color="auto"/>
            </w:tcBorders>
            <w:shd w:val="pct30" w:color="FFFF00" w:fill="auto"/>
          </w:tcPr>
          <w:p w14:paraId="7B5B8866" w14:textId="77777777" w:rsidR="00A5078B" w:rsidRDefault="00023686">
            <w:pPr>
              <w:pStyle w:val="CRCoverPage"/>
              <w:spacing w:after="0"/>
              <w:ind w:left="99"/>
            </w:pPr>
            <w:r>
              <w:t xml:space="preserve">TS/TR ... CR ... </w:t>
            </w:r>
          </w:p>
        </w:tc>
      </w:tr>
      <w:tr w:rsidR="00A5078B" w14:paraId="42FD69C2" w14:textId="77777777">
        <w:tc>
          <w:tcPr>
            <w:tcW w:w="2694" w:type="dxa"/>
            <w:gridSpan w:val="2"/>
            <w:tcBorders>
              <w:left w:val="single" w:sz="4" w:space="0" w:color="auto"/>
            </w:tcBorders>
          </w:tcPr>
          <w:p w14:paraId="0E285AC3" w14:textId="77777777" w:rsidR="00A5078B" w:rsidRDefault="00A5078B">
            <w:pPr>
              <w:pStyle w:val="CRCoverPage"/>
              <w:spacing w:after="0"/>
              <w:rPr>
                <w:b/>
                <w:i/>
              </w:rPr>
            </w:pPr>
          </w:p>
        </w:tc>
        <w:tc>
          <w:tcPr>
            <w:tcW w:w="6946" w:type="dxa"/>
            <w:gridSpan w:val="9"/>
            <w:tcBorders>
              <w:right w:val="single" w:sz="4" w:space="0" w:color="auto"/>
            </w:tcBorders>
          </w:tcPr>
          <w:p w14:paraId="3D2EAF07" w14:textId="77777777" w:rsidR="00A5078B" w:rsidRDefault="00A5078B">
            <w:pPr>
              <w:pStyle w:val="CRCoverPage"/>
              <w:spacing w:after="0"/>
            </w:pPr>
          </w:p>
        </w:tc>
      </w:tr>
      <w:tr w:rsidR="00A5078B" w14:paraId="17370D30" w14:textId="77777777">
        <w:tc>
          <w:tcPr>
            <w:tcW w:w="2694" w:type="dxa"/>
            <w:gridSpan w:val="2"/>
            <w:tcBorders>
              <w:left w:val="single" w:sz="4" w:space="0" w:color="auto"/>
              <w:bottom w:val="single" w:sz="4" w:space="0" w:color="auto"/>
            </w:tcBorders>
          </w:tcPr>
          <w:p w14:paraId="0ECF2147" w14:textId="77777777" w:rsidR="00A5078B" w:rsidRDefault="000236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3C668D" w14:textId="77777777" w:rsidR="00A5078B" w:rsidRDefault="00A5078B">
            <w:pPr>
              <w:pStyle w:val="CRCoverPage"/>
              <w:spacing w:after="0"/>
              <w:ind w:left="100"/>
            </w:pPr>
          </w:p>
        </w:tc>
      </w:tr>
      <w:tr w:rsidR="00A5078B" w14:paraId="36EA2411" w14:textId="77777777">
        <w:tc>
          <w:tcPr>
            <w:tcW w:w="2694" w:type="dxa"/>
            <w:gridSpan w:val="2"/>
            <w:tcBorders>
              <w:top w:val="single" w:sz="4" w:space="0" w:color="auto"/>
              <w:bottom w:val="single" w:sz="4" w:space="0" w:color="auto"/>
            </w:tcBorders>
          </w:tcPr>
          <w:p w14:paraId="3601955F" w14:textId="77777777" w:rsidR="00A5078B" w:rsidRDefault="00A507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CC3A6B" w14:textId="77777777" w:rsidR="00A5078B" w:rsidRDefault="00A5078B">
            <w:pPr>
              <w:pStyle w:val="CRCoverPage"/>
              <w:spacing w:after="0"/>
              <w:ind w:left="100"/>
              <w:rPr>
                <w:sz w:val="8"/>
                <w:szCs w:val="8"/>
              </w:rPr>
            </w:pPr>
          </w:p>
        </w:tc>
      </w:tr>
      <w:tr w:rsidR="00A5078B" w14:paraId="78EA52B0" w14:textId="77777777">
        <w:tc>
          <w:tcPr>
            <w:tcW w:w="2694" w:type="dxa"/>
            <w:gridSpan w:val="2"/>
            <w:tcBorders>
              <w:top w:val="single" w:sz="4" w:space="0" w:color="auto"/>
              <w:left w:val="single" w:sz="4" w:space="0" w:color="auto"/>
              <w:bottom w:val="single" w:sz="4" w:space="0" w:color="auto"/>
            </w:tcBorders>
          </w:tcPr>
          <w:p w14:paraId="4F766A21" w14:textId="77777777" w:rsidR="00A5078B" w:rsidRDefault="000236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2588C" w14:textId="77777777" w:rsidR="00A5078B" w:rsidRDefault="00A5078B">
            <w:pPr>
              <w:pStyle w:val="CRCoverPage"/>
              <w:spacing w:after="0"/>
            </w:pPr>
          </w:p>
          <w:p w14:paraId="7C9B9D31" w14:textId="77777777" w:rsidR="00A5078B" w:rsidRDefault="00A5078B">
            <w:pPr>
              <w:pStyle w:val="CRCoverPage"/>
              <w:spacing w:after="0"/>
            </w:pPr>
          </w:p>
        </w:tc>
      </w:tr>
    </w:tbl>
    <w:p w14:paraId="50732DBC" w14:textId="77777777" w:rsidR="00A5078B" w:rsidRDefault="00A5078B">
      <w:pPr>
        <w:pStyle w:val="CRCoverPage"/>
        <w:spacing w:after="0"/>
        <w:rPr>
          <w:sz w:val="8"/>
          <w:szCs w:val="8"/>
        </w:rPr>
      </w:pPr>
    </w:p>
    <w:p w14:paraId="6DAE729D" w14:textId="77777777" w:rsidR="00A5078B" w:rsidRDefault="00A5078B">
      <w:pPr>
        <w:sectPr w:rsidR="00A5078B">
          <w:headerReference w:type="even" r:id="rId11"/>
          <w:footnotePr>
            <w:numRestart w:val="eachSect"/>
          </w:footnotePr>
          <w:pgSz w:w="11907" w:h="16840"/>
          <w:pgMar w:top="1418" w:right="1134" w:bottom="1134" w:left="1134" w:header="680" w:footer="567" w:gutter="0"/>
          <w:cols w:space="720"/>
        </w:sectPr>
      </w:pPr>
    </w:p>
    <w:p w14:paraId="586FF1C3" w14:textId="77777777"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47342432"/>
      <w:bookmarkStart w:id="4" w:name="_Toc36187686"/>
      <w:bookmarkStart w:id="5" w:name="_Toc51769132"/>
      <w:bookmarkStart w:id="6" w:name="_Toc45183590"/>
      <w:bookmarkStart w:id="7" w:name="_Toc59095482"/>
      <w:bookmarkStart w:id="8" w:name="_Toc20149769"/>
      <w:bookmarkStart w:id="9" w:name="_Toc27846561"/>
      <w:bookmarkStart w:id="10" w:name="_Toc27823089"/>
      <w:bookmarkStart w:id="11" w:name="_Toc36126560"/>
      <w:bookmarkStart w:id="12" w:name="_Toc19106276"/>
      <w:r>
        <w:rPr>
          <w:rFonts w:ascii="Arial" w:hAnsi="Arial" w:cs="Arial"/>
          <w:color w:val="FFFFFF"/>
          <w:sz w:val="36"/>
          <w:szCs w:val="36"/>
          <w:lang w:eastAsia="ko-KR"/>
        </w:rPr>
        <w:lastRenderedPageBreak/>
        <w:t>&gt;&gt;&gt;&gt;BEGINNING OF CHANGES&lt;&lt;&lt;&lt;</w:t>
      </w:r>
      <w:bookmarkStart w:id="13" w:name="_Toc45183969"/>
      <w:bookmarkStart w:id="14" w:name="_Toc51769513"/>
      <w:bookmarkStart w:id="15" w:name="_Toc27846933"/>
      <w:bookmarkStart w:id="16" w:name="_Toc36188064"/>
      <w:bookmarkStart w:id="17" w:name="_Toc59095865"/>
      <w:bookmarkStart w:id="18" w:name="_Toc47342811"/>
      <w:bookmarkEnd w:id="3"/>
      <w:bookmarkEnd w:id="4"/>
      <w:bookmarkEnd w:id="5"/>
      <w:bookmarkEnd w:id="6"/>
      <w:bookmarkEnd w:id="7"/>
      <w:bookmarkEnd w:id="8"/>
      <w:bookmarkEnd w:id="9"/>
    </w:p>
    <w:p w14:paraId="599AA213" w14:textId="77777777" w:rsidR="003D6E1F" w:rsidRDefault="003D6E1F" w:rsidP="00D00055">
      <w:pPr>
        <w:pStyle w:val="Heading5"/>
        <w:overflowPunct w:val="0"/>
        <w:autoSpaceDE w:val="0"/>
        <w:autoSpaceDN w:val="0"/>
        <w:adjustRightInd w:val="0"/>
        <w:spacing w:before="120" w:after="180"/>
        <w:ind w:left="1701" w:hanging="1701"/>
        <w:textAlignment w:val="baseline"/>
        <w:rPr>
          <w:lang w:eastAsia="ko-KR"/>
        </w:rPr>
      </w:pPr>
      <w:bookmarkStart w:id="19" w:name="_Toc185597593"/>
      <w:bookmarkStart w:id="20" w:name="_Hlk179867976"/>
      <w:bookmarkEnd w:id="10"/>
      <w:bookmarkEnd w:id="11"/>
      <w:bookmarkEnd w:id="12"/>
      <w:bookmarkEnd w:id="13"/>
      <w:bookmarkEnd w:id="14"/>
      <w:bookmarkEnd w:id="15"/>
      <w:bookmarkEnd w:id="16"/>
      <w:bookmarkEnd w:id="17"/>
      <w:bookmarkEnd w:id="18"/>
      <w:r w:rsidRPr="00D00055">
        <w:rPr>
          <w:rFonts w:ascii="Arial" w:eastAsia="Times New Roman" w:hAnsi="Arial" w:cs="Times New Roman"/>
          <w:color w:val="auto"/>
          <w:sz w:val="22"/>
          <w:lang w:eastAsia="ko-KR"/>
        </w:rPr>
        <w:t>6.2H.2.3.1</w:t>
      </w:r>
      <w:r w:rsidRPr="00D00055">
        <w:rPr>
          <w:rFonts w:ascii="Arial" w:eastAsia="Times New Roman" w:hAnsi="Arial" w:cs="Times New Roman"/>
          <w:color w:val="auto"/>
          <w:sz w:val="22"/>
          <w:lang w:eastAsia="ko-KR"/>
        </w:rPr>
        <w:tab/>
        <w:t>Training Procedure for Vertical Federated Learning when NWDAF is acting as VFL server</w:t>
      </w:r>
      <w:bookmarkEnd w:id="19"/>
    </w:p>
    <w:p w14:paraId="1C48A3BF" w14:textId="77777777" w:rsidR="003D6E1F" w:rsidRDefault="003D6E1F" w:rsidP="003D6E1F">
      <w:pPr>
        <w:rPr>
          <w:lang w:eastAsia="ko-KR"/>
        </w:rPr>
      </w:pPr>
      <w:r>
        <w:rPr>
          <w:lang w:eastAsia="ko-KR"/>
        </w:rPr>
        <w:t>The figure 6.2H.2.3.1-1 below shows the training procedure for Vertical Federated Learning when NWDAF is acting as VFL server.</w:t>
      </w:r>
    </w:p>
    <w:p w14:paraId="29BE9EFE" w14:textId="77777777" w:rsidR="003D6E1F" w:rsidRDefault="003D6E1F" w:rsidP="003D6E1F">
      <w:pPr>
        <w:pStyle w:val="TH"/>
        <w:rPr>
          <w:lang w:eastAsia="ko-KR"/>
        </w:rPr>
      </w:pPr>
      <w:r w:rsidRPr="00050133">
        <w:rPr>
          <w:rFonts w:eastAsiaTheme="minorEastAsia"/>
          <w:i/>
          <w:iCs/>
          <w:noProof/>
        </w:rPr>
        <w:object w:dxaOrig="6917" w:dyaOrig="8166" w14:anchorId="121F8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5pt;height:482.25pt" o:ole="">
            <v:imagedata r:id="rId12" o:title=""/>
          </v:shape>
          <o:OLEObject Type="Embed" ProgID="Visio.Drawing.15" ShapeID="_x0000_i1025" DrawAspect="Content" ObjectID="_1799477637" r:id="rId13"/>
        </w:object>
      </w:r>
    </w:p>
    <w:p w14:paraId="10E6507E" w14:textId="77777777" w:rsidR="003D6E1F" w:rsidRDefault="003D6E1F" w:rsidP="003D6E1F">
      <w:pPr>
        <w:pStyle w:val="TF"/>
        <w:rPr>
          <w:lang w:eastAsia="ko-KR"/>
        </w:rPr>
      </w:pPr>
      <w:r>
        <w:rPr>
          <w:lang w:eastAsia="ko-KR"/>
        </w:rPr>
        <w:t>Figure 6.2H.2.3.1-1: Training procedure for Vertical Federated Learning when NWDAF is acting as VFL server</w:t>
      </w:r>
    </w:p>
    <w:p w14:paraId="6EAA998F" w14:textId="77777777" w:rsidR="003D6E1F" w:rsidRDefault="003D6E1F" w:rsidP="003D6E1F">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21D1EE19" w14:textId="24077C7A" w:rsidR="003D6E1F" w:rsidRDefault="003D6E1F" w:rsidP="003D6E1F">
      <w:pPr>
        <w:pStyle w:val="EditorsNote"/>
        <w:rPr>
          <w:lang w:eastAsia="ko-KR"/>
        </w:rPr>
      </w:pPr>
      <w:r>
        <w:rPr>
          <w:lang w:eastAsia="ko-KR"/>
        </w:rPr>
        <w:lastRenderedPageBreak/>
        <w:t>Editor's note:</w:t>
      </w:r>
      <w:r>
        <w:rPr>
          <w:lang w:eastAsia="ko-KR"/>
        </w:rPr>
        <w:tab/>
        <w:t xml:space="preserve">The details of the services in the procedure </w:t>
      </w:r>
      <w:del w:id="21" w:author="Ericsson User" w:date="2025-01-20T20:16:00Z">
        <w:r w:rsidDel="00C22F0D">
          <w:rPr>
            <w:lang w:eastAsia="ko-KR"/>
          </w:rPr>
          <w:delText>and whether VFL Training Start Flag is needed are FFS.</w:delText>
        </w:r>
      </w:del>
    </w:p>
    <w:p w14:paraId="0DA80555" w14:textId="77777777" w:rsidR="003D6E1F" w:rsidRDefault="003D6E1F" w:rsidP="003D6E1F">
      <w:pPr>
        <w:pStyle w:val="EditorsNote"/>
        <w:rPr>
          <w:lang w:eastAsia="ko-KR"/>
        </w:rPr>
      </w:pPr>
      <w:r>
        <w:rPr>
          <w:lang w:eastAsia="ko-KR"/>
        </w:rPr>
        <w:t>Editor's note:</w:t>
      </w:r>
      <w:r>
        <w:rPr>
          <w:lang w:eastAsia="ko-KR"/>
        </w:rPr>
        <w:tab/>
        <w:t>It is FFS whether sample/feature information is required to be provided or updated in each training.</w:t>
      </w:r>
    </w:p>
    <w:p w14:paraId="01E155F7" w14:textId="77777777" w:rsidR="003D6E1F" w:rsidRDefault="003D6E1F" w:rsidP="003D6E1F">
      <w:pPr>
        <w:pStyle w:val="EditorsNote"/>
        <w:rPr>
          <w:lang w:eastAsia="ko-KR"/>
        </w:rPr>
      </w:pPr>
      <w:r>
        <w:rPr>
          <w:lang w:eastAsia="ko-KR"/>
        </w:rPr>
        <w:t>Editor's note:</w:t>
      </w:r>
      <w:r>
        <w:rPr>
          <w:lang w:eastAsia="ko-KR"/>
        </w:rPr>
        <w:tab/>
        <w:t>Whether and how to include interoperability information in the VFL training procedure is FFS.</w:t>
      </w:r>
    </w:p>
    <w:p w14:paraId="3CAB8E2B" w14:textId="77777777" w:rsidR="003D6E1F" w:rsidRDefault="003D6E1F" w:rsidP="003D6E1F">
      <w:pPr>
        <w:pStyle w:val="EditorsNote"/>
        <w:rPr>
          <w:lang w:eastAsia="ko-KR"/>
        </w:rPr>
      </w:pPr>
      <w:r>
        <w:rPr>
          <w:lang w:eastAsia="ko-KR"/>
        </w:rPr>
        <w:t>Editor's note:</w:t>
      </w:r>
      <w:r>
        <w:rPr>
          <w:lang w:eastAsia="ko-KR"/>
        </w:rPr>
        <w:tab/>
        <w:t>Whether and how to define the trigger of VFL training is FFS.</w:t>
      </w:r>
    </w:p>
    <w:p w14:paraId="1C79CC43" w14:textId="77777777" w:rsidR="003D6E1F" w:rsidRDefault="003D6E1F" w:rsidP="003D6E1F">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4DA019C3" w14:textId="77777777" w:rsidR="003D6E1F" w:rsidRDefault="003D6E1F" w:rsidP="003D6E1F">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20925F5" w14:textId="77777777" w:rsidR="003D6E1F" w:rsidRDefault="003D6E1F" w:rsidP="003D6E1F">
      <w:pPr>
        <w:pStyle w:val="NO"/>
        <w:rPr>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0401F2DC" w14:textId="77777777" w:rsidR="003D6E1F" w:rsidRDefault="003D6E1F" w:rsidP="003D6E1F">
      <w:pPr>
        <w:rPr>
          <w:lang w:eastAsia="ko-KR"/>
        </w:rPr>
      </w:pPr>
      <w:r>
        <w:rPr>
          <w:lang w:eastAsia="ko-KR"/>
        </w:rPr>
        <w:t>Steps 2-6 are repeated until the training termination condition is reached.</w:t>
      </w:r>
    </w:p>
    <w:p w14:paraId="59CEA701" w14:textId="77777777" w:rsidR="003D6E1F" w:rsidRDefault="003D6E1F" w:rsidP="003D6E1F">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67E9BD55" w14:textId="77777777" w:rsidR="003D6E1F" w:rsidRDefault="003D6E1F" w:rsidP="003D6E1F">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D115C45" w14:textId="77777777" w:rsidR="003D6E1F" w:rsidRDefault="003D6E1F" w:rsidP="003D6E1F">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6E0D763D" w14:textId="77777777" w:rsidR="003D6E1F" w:rsidRDefault="003D6E1F" w:rsidP="003D6E1F">
      <w:pPr>
        <w:pStyle w:val="B2"/>
        <w:rPr>
          <w:lang w:eastAsia="ko-KR"/>
        </w:rPr>
      </w:pPr>
      <w:r>
        <w:rPr>
          <w:lang w:eastAsia="ko-KR"/>
        </w:rPr>
        <w:t>2a.</w:t>
      </w:r>
      <w:r>
        <w:rPr>
          <w:lang w:eastAsia="ko-KR"/>
        </w:rPr>
        <w:tab/>
        <w:t>The VFL server sends a Nnwdaf_VFLTraining_Subscribe to the selected NWDAF VFL clients(s).</w:t>
      </w:r>
    </w:p>
    <w:p w14:paraId="157E04B0" w14:textId="77777777" w:rsidR="003D6E1F" w:rsidRDefault="003D6E1F" w:rsidP="003D6E1F">
      <w:pPr>
        <w:pStyle w:val="B2"/>
        <w:rPr>
          <w:lang w:eastAsia="ko-KR"/>
        </w:rPr>
      </w:pPr>
      <w:r>
        <w:rPr>
          <w:lang w:eastAsia="ko-KR"/>
        </w:rPr>
        <w:t>2b.</w:t>
      </w:r>
      <w:r>
        <w:rPr>
          <w:lang w:eastAsia="ko-KR"/>
        </w:rPr>
        <w:tab/>
        <w:t>The VFL server sends a Naf_VFLTraining_Subscribe to the selected trusted AF VFL clients(s).</w:t>
      </w:r>
    </w:p>
    <w:p w14:paraId="1E86979A" w14:textId="77777777" w:rsidR="003D6E1F" w:rsidRDefault="003D6E1F" w:rsidP="003D6E1F">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2C72A33F" w14:textId="77777777" w:rsidR="003D6E1F" w:rsidRDefault="003D6E1F" w:rsidP="003D6E1F">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4ED797C" w14:textId="77777777" w:rsidR="003D6E1F" w:rsidRDefault="003D6E1F" w:rsidP="003D6E1F">
      <w:pPr>
        <w:pStyle w:val="NO"/>
        <w:rPr>
          <w:lang w:eastAsia="ko-KR"/>
        </w:rPr>
      </w:pPr>
      <w:r>
        <w:rPr>
          <w:lang w:eastAsia="ko-KR"/>
        </w:rPr>
        <w:lastRenderedPageBreak/>
        <w:t>NOTE 2:</w:t>
      </w:r>
      <w:r>
        <w:rPr>
          <w:lang w:eastAsia="ko-KR"/>
        </w:rPr>
        <w:tab/>
        <w:t>In this release, the same NF associated with a VFL Server or VFL Client capability during the VFL training for a VFL correlation ID is also the same NF during the VFL inference.</w:t>
      </w:r>
    </w:p>
    <w:p w14:paraId="655A5C77" w14:textId="77777777" w:rsidR="003D6E1F" w:rsidRDefault="003D6E1F" w:rsidP="003D6E1F">
      <w:pPr>
        <w:pStyle w:val="EditorsNote"/>
        <w:rPr>
          <w:lang w:eastAsia="ko-KR"/>
        </w:rPr>
      </w:pPr>
      <w:r>
        <w:rPr>
          <w:lang w:eastAsia="ko-KR"/>
        </w:rPr>
        <w:t>Editor's note:</w:t>
      </w:r>
      <w:r>
        <w:rPr>
          <w:lang w:eastAsia="ko-KR"/>
        </w:rPr>
        <w:tab/>
        <w:t>Additional Parameters to be provided in the request are FFS.</w:t>
      </w:r>
    </w:p>
    <w:p w14:paraId="569A39F0" w14:textId="77777777" w:rsidR="003D6E1F" w:rsidDel="00D00055" w:rsidRDefault="003D6E1F" w:rsidP="003D6E1F">
      <w:pPr>
        <w:pStyle w:val="EditorsNote"/>
        <w:rPr>
          <w:del w:id="22" w:author="CMCC18" w:date="2025-01-11T19:46:00Z"/>
          <w:lang w:eastAsia="ko-KR"/>
        </w:rPr>
      </w:pPr>
      <w:del w:id="23" w:author="CMCC18" w:date="2025-01-11T19:46:00Z">
        <w:r w:rsidDel="00D00055">
          <w:rPr>
            <w:lang w:eastAsia="ko-KR"/>
          </w:rPr>
          <w:delText>Editor's note:</w:delText>
        </w:r>
        <w:r w:rsidDel="00D00055">
          <w:rPr>
            <w:lang w:eastAsia="ko-KR"/>
          </w:rPr>
          <w:tab/>
          <w:delText>It is FFS whether and how the local ML model is obtained by VFL Client in VFL training process.</w:delText>
        </w:r>
      </w:del>
    </w:p>
    <w:p w14:paraId="75AD9DED" w14:textId="77777777" w:rsidR="003D6E1F" w:rsidRDefault="003D6E1F" w:rsidP="003D6E1F">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209082F6" w14:textId="77777777" w:rsidR="003D6E1F" w:rsidRDefault="003D6E1F" w:rsidP="003D6E1F">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62FCE691" w14:textId="77777777" w:rsidR="003D6E1F" w:rsidRDefault="003D6E1F" w:rsidP="003D6E1F">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B26224B" w14:textId="77777777" w:rsidR="003D6E1F" w:rsidRDefault="003D6E1F" w:rsidP="003D6E1F">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20FE5404" w14:textId="77777777" w:rsidR="003D6E1F" w:rsidRDefault="003D6E1F" w:rsidP="003D6E1F">
      <w:pPr>
        <w:pStyle w:val="EditorsNote"/>
        <w:rPr>
          <w:lang w:eastAsia="ko-KR"/>
        </w:rPr>
      </w:pPr>
      <w:r>
        <w:rPr>
          <w:lang w:eastAsia="ko-KR"/>
        </w:rPr>
        <w:t>Editor's note:</w:t>
      </w:r>
      <w:r>
        <w:rPr>
          <w:lang w:eastAsia="ko-KR"/>
        </w:rPr>
        <w:tab/>
        <w:t>Whether and how to exchange intermediate training result among VFL Clients is FFS.</w:t>
      </w:r>
    </w:p>
    <w:p w14:paraId="57E9DCD7" w14:textId="77777777" w:rsidR="003D6E1F" w:rsidRDefault="003D6E1F" w:rsidP="003D6E1F">
      <w:pPr>
        <w:pStyle w:val="B1"/>
        <w:rPr>
          <w:lang w:eastAsia="ko-KR"/>
        </w:rPr>
      </w:pPr>
      <w:r>
        <w:rPr>
          <w:lang w:eastAsia="ko-KR"/>
        </w:rPr>
        <w:t>5.</w:t>
      </w:r>
      <w:r>
        <w:rPr>
          <w:lang w:eastAsia="ko-KR"/>
        </w:rPr>
        <w:tab/>
        <w:t>Each VFL client reports the computed client intermediate training result of the local ML model to the VFL server.</w:t>
      </w:r>
    </w:p>
    <w:p w14:paraId="41CA1792" w14:textId="77777777" w:rsidR="003D6E1F" w:rsidRDefault="003D6E1F" w:rsidP="003D6E1F">
      <w:pPr>
        <w:pStyle w:val="B2"/>
        <w:rPr>
          <w:lang w:eastAsia="ko-KR"/>
        </w:rPr>
      </w:pPr>
      <w:r>
        <w:rPr>
          <w:lang w:eastAsia="ko-KR"/>
        </w:rPr>
        <w:t>5a.</w:t>
      </w:r>
      <w:r>
        <w:rPr>
          <w:lang w:eastAsia="ko-KR"/>
        </w:rPr>
        <w:tab/>
        <w:t>A NWDAF VFL client sends a Nnwdaf_VFLTraining_Notify.</w:t>
      </w:r>
    </w:p>
    <w:p w14:paraId="00F7125C" w14:textId="77777777" w:rsidR="003D6E1F" w:rsidRDefault="003D6E1F" w:rsidP="003D6E1F">
      <w:pPr>
        <w:pStyle w:val="B2"/>
        <w:rPr>
          <w:lang w:eastAsia="ko-KR"/>
        </w:rPr>
      </w:pPr>
      <w:r>
        <w:rPr>
          <w:lang w:eastAsia="ko-KR"/>
        </w:rPr>
        <w:t>5b.</w:t>
      </w:r>
      <w:r>
        <w:rPr>
          <w:lang w:eastAsia="ko-KR"/>
        </w:rPr>
        <w:tab/>
        <w:t>A trusted AF VFL client sends a Naf_VFLTraining_Notify to the VFL server.</w:t>
      </w:r>
    </w:p>
    <w:p w14:paraId="2188107E" w14:textId="77777777" w:rsidR="003D6E1F" w:rsidRDefault="003D6E1F" w:rsidP="003D6E1F">
      <w:pPr>
        <w:pStyle w:val="B2"/>
        <w:rPr>
          <w:lang w:eastAsia="ko-KR"/>
        </w:rPr>
      </w:pPr>
      <w:r>
        <w:rPr>
          <w:lang w:eastAsia="ko-KR"/>
        </w:rPr>
        <w:t>5c.</w:t>
      </w:r>
      <w:r>
        <w:rPr>
          <w:lang w:eastAsia="ko-KR"/>
        </w:rPr>
        <w:tab/>
        <w:t>An untrusted AF VFL client sends a Naf_VFLTraining_Notify to the NEF.</w:t>
      </w:r>
    </w:p>
    <w:p w14:paraId="7BED66AC" w14:textId="77777777" w:rsidR="003D6E1F" w:rsidRDefault="003D6E1F" w:rsidP="003D6E1F">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5D88C2F7" w14:textId="77777777" w:rsidR="003D6E1F" w:rsidRDefault="003D6E1F" w:rsidP="003D6E1F">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62AC644E" w14:textId="77777777" w:rsidR="003D6E1F" w:rsidRDefault="003D6E1F" w:rsidP="003D6E1F">
      <w:pPr>
        <w:pStyle w:val="B1"/>
        <w:rPr>
          <w:lang w:eastAsia="ko-KR"/>
        </w:rPr>
      </w:pPr>
      <w:r>
        <w:rPr>
          <w:lang w:eastAsia="ko-KR"/>
        </w:rPr>
        <w:tab/>
        <w:t>The VFL server may also compute the ML model metric (e.g. ML model accuracy) based on all the intermediate training result received from VFL clients and the label.</w:t>
      </w:r>
    </w:p>
    <w:p w14:paraId="0A90F7BB" w14:textId="77777777" w:rsidR="003D6E1F" w:rsidRDefault="003D6E1F" w:rsidP="003D6E1F">
      <w:pPr>
        <w:pStyle w:val="EditorsNote"/>
        <w:rPr>
          <w:lang w:eastAsia="ko-KR"/>
        </w:rPr>
      </w:pPr>
      <w:r>
        <w:rPr>
          <w:lang w:eastAsia="ko-KR"/>
        </w:rPr>
        <w:lastRenderedPageBreak/>
        <w:t>Editor's note:</w:t>
      </w:r>
      <w:r>
        <w:rPr>
          <w:lang w:eastAsia="ko-KR"/>
        </w:rPr>
        <w:tab/>
        <w:t>Whether weight of the VFL Client is computed by VFL server is FFS.</w:t>
      </w:r>
    </w:p>
    <w:p w14:paraId="767C69EB" w14:textId="77777777" w:rsidR="003D6E1F" w:rsidRDefault="003D6E1F" w:rsidP="003D6E1F">
      <w:pPr>
        <w:pStyle w:val="EditorsNote"/>
        <w:rPr>
          <w:lang w:eastAsia="ko-KR"/>
        </w:rPr>
      </w:pPr>
      <w:r>
        <w:rPr>
          <w:lang w:eastAsia="ko-KR"/>
        </w:rPr>
        <w:t>Editor's note:</w:t>
      </w:r>
      <w:r>
        <w:rPr>
          <w:lang w:eastAsia="ko-KR"/>
        </w:rPr>
        <w:tab/>
        <w:t>Whether VFL server and VFL clients share feature information is FFS.</w:t>
      </w:r>
    </w:p>
    <w:p w14:paraId="1DF843ED" w14:textId="77777777" w:rsidR="003D6E1F" w:rsidRDefault="003D6E1F" w:rsidP="003D6E1F">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8528FC5" w14:textId="77777777" w:rsidR="003D6E1F" w:rsidRDefault="003D6E1F" w:rsidP="003D6E1F">
      <w:pPr>
        <w:pStyle w:val="B1"/>
        <w:rPr>
          <w:lang w:eastAsia="ko-KR"/>
        </w:rPr>
      </w:pPr>
      <w:r>
        <w:rPr>
          <w:lang w:eastAsia="ko-KR"/>
        </w:rPr>
        <w:tab/>
        <w:t>The VFL training termination decision may be also made as follows:</w:t>
      </w:r>
    </w:p>
    <w:p w14:paraId="72626D01" w14:textId="77777777" w:rsidR="003D6E1F" w:rsidRDefault="003D6E1F" w:rsidP="003D6E1F">
      <w:pPr>
        <w:pStyle w:val="B2"/>
        <w:rPr>
          <w:lang w:eastAsia="ko-KR"/>
        </w:rPr>
      </w:pPr>
      <w:r>
        <w:rPr>
          <w:lang w:eastAsia="ko-KR"/>
        </w:rPr>
        <w:tab/>
        <w:t>Based on the consumer request, the VFL server sends VFL status report to the consumer. The status report may include model metric (e.g. ML model accuracy).</w:t>
      </w:r>
    </w:p>
    <w:p w14:paraId="44FCA38B" w14:textId="4DC8DA0D" w:rsidR="003D6E1F" w:rsidDel="00C22F0D" w:rsidRDefault="003D6E1F" w:rsidP="003D6E1F">
      <w:pPr>
        <w:pStyle w:val="EditorsNote"/>
        <w:rPr>
          <w:del w:id="24" w:author="Ericsson User" w:date="2025-01-20T20:18:00Z"/>
          <w:lang w:eastAsia="ko-KR"/>
        </w:rPr>
      </w:pPr>
      <w:del w:id="25" w:author="Ericsson User" w:date="2025-01-20T20:18:00Z">
        <w:r w:rsidDel="00C22F0D">
          <w:rPr>
            <w:lang w:eastAsia="ko-KR"/>
          </w:rPr>
          <w:delText>Editor's note:</w:delText>
        </w:r>
        <w:r w:rsidDel="00C22F0D">
          <w:rPr>
            <w:lang w:eastAsia="ko-KR"/>
          </w:rPr>
          <w:tab/>
          <w:delText>The content of the VFL status report is FFS.</w:delText>
        </w:r>
      </w:del>
    </w:p>
    <w:p w14:paraId="2B1ADFCB" w14:textId="77777777" w:rsidR="003D6E1F" w:rsidRDefault="003D6E1F" w:rsidP="003D6E1F">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41082F7C" w14:textId="77777777" w:rsidR="003D6E1F" w:rsidRDefault="003D6E1F" w:rsidP="003D6E1F">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72127F7C" w14:textId="77777777" w:rsidR="003D6E1F" w:rsidRDefault="003D6E1F" w:rsidP="003D6E1F">
      <w:pPr>
        <w:pStyle w:val="B2"/>
        <w:rPr>
          <w:lang w:eastAsia="ko-KR"/>
        </w:rPr>
      </w:pPr>
      <w:r>
        <w:rPr>
          <w:lang w:eastAsia="ko-KR"/>
        </w:rPr>
        <w:tab/>
        <w:t>Based on the subscription request sent from the consumer, the VFL server updates or terminates the current VFL training process.</w:t>
      </w:r>
    </w:p>
    <w:p w14:paraId="4AB1B746" w14:textId="14D230EE" w:rsidR="003D6E1F" w:rsidDel="00C22F0D" w:rsidRDefault="003D6E1F" w:rsidP="003D6E1F">
      <w:pPr>
        <w:pStyle w:val="EditorsNote"/>
        <w:rPr>
          <w:del w:id="26" w:author="Ericsson User" w:date="2025-01-20T20:17:00Z"/>
          <w:lang w:eastAsia="ko-KR"/>
        </w:rPr>
      </w:pPr>
      <w:del w:id="27" w:author="Ericsson User" w:date="2025-01-20T20:17:00Z">
        <w:r w:rsidDel="00C22F0D">
          <w:rPr>
            <w:lang w:eastAsia="ko-KR"/>
          </w:rPr>
          <w:delText>Editor's note:</w:delText>
        </w:r>
        <w:r w:rsidDel="00C22F0D">
          <w:rPr>
            <w:lang w:eastAsia="ko-KR"/>
          </w:rPr>
          <w:tab/>
          <w:delText>Whether the ML model metric (e.g. ML model accuracy) defined for HFL can be re-applied to VFL is FFS.</w:delText>
        </w:r>
      </w:del>
    </w:p>
    <w:p w14:paraId="1ED0E2C1" w14:textId="77777777" w:rsidR="003D6E1F" w:rsidRDefault="003D6E1F" w:rsidP="003D6E1F">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4E97D649" w14:textId="77777777" w:rsidR="003D6E1F" w:rsidRDefault="003D6E1F" w:rsidP="003D6E1F">
      <w:pPr>
        <w:pStyle w:val="B2"/>
        <w:rPr>
          <w:lang w:eastAsia="ko-KR"/>
        </w:rPr>
      </w:pPr>
      <w:r>
        <w:rPr>
          <w:lang w:eastAsia="ko-KR"/>
        </w:rPr>
        <w:t>8a.</w:t>
      </w:r>
      <w:r>
        <w:rPr>
          <w:lang w:eastAsia="ko-KR"/>
        </w:rPr>
        <w:tab/>
        <w:t>The VFL server sends a Nnwdaf_VFLTraining_Unsubscribe t to the selected NWDAF VFL clients(s).</w:t>
      </w:r>
    </w:p>
    <w:p w14:paraId="320495FF" w14:textId="77777777" w:rsidR="003D6E1F" w:rsidRDefault="003D6E1F" w:rsidP="003D6E1F">
      <w:pPr>
        <w:pStyle w:val="B2"/>
        <w:rPr>
          <w:lang w:eastAsia="ko-KR"/>
        </w:rPr>
      </w:pPr>
      <w:r>
        <w:rPr>
          <w:lang w:eastAsia="ko-KR"/>
        </w:rPr>
        <w:t>8b.</w:t>
      </w:r>
      <w:r>
        <w:rPr>
          <w:lang w:eastAsia="ko-KR"/>
        </w:rPr>
        <w:tab/>
        <w:t>The VFL server sends a Naf_VFLTraining_Unsubscribe to the selected trusted AF VFL clients(s).</w:t>
      </w:r>
    </w:p>
    <w:p w14:paraId="74FB2B8E" w14:textId="77777777" w:rsidR="003D6E1F" w:rsidRDefault="003D6E1F" w:rsidP="003D6E1F">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2C2D135" w14:textId="77777777" w:rsidR="003D6E1F" w:rsidRDefault="003D6E1F" w:rsidP="003D6E1F">
      <w:pPr>
        <w:pStyle w:val="B2"/>
        <w:rPr>
          <w:lang w:eastAsia="ko-KR"/>
        </w:rPr>
      </w:pPr>
      <w:r>
        <w:rPr>
          <w:lang w:eastAsia="ko-KR"/>
        </w:rPr>
        <w:t>8d.</w:t>
      </w:r>
      <w:r>
        <w:rPr>
          <w:lang w:eastAsia="ko-KR"/>
        </w:rPr>
        <w:tab/>
        <w:t>For each selected untrusted AF VFL clients, the NEF sends a Naf_VFLTraining_Unsubscribe to that AF.</w:t>
      </w:r>
    </w:p>
    <w:p w14:paraId="66E0CA60" w14:textId="77777777" w:rsidR="003D6E1F" w:rsidRDefault="003D6E1F" w:rsidP="003D6E1F">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8C0A2D5" w14:textId="77777777" w:rsidR="003D6E1F" w:rsidRDefault="003D6E1F" w:rsidP="003D6E1F">
      <w:pPr>
        <w:pStyle w:val="B1"/>
        <w:rPr>
          <w:lang w:eastAsia="ko-KR"/>
        </w:rPr>
      </w:pPr>
      <w:r>
        <w:rPr>
          <w:lang w:eastAsia="ko-KR"/>
        </w:rPr>
        <w:lastRenderedPageBreak/>
        <w:tab/>
        <w:t>Each VFL client stores VFL correlation ID, the locally trained ML Model, the mapping information of the VFL correlation ID to locally trained Model</w:t>
      </w:r>
    </w:p>
    <w:p w14:paraId="7133BD09" w14:textId="77777777" w:rsidR="003D6E1F" w:rsidRDefault="003D6E1F" w:rsidP="003D6E1F">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8E8058B" w14:textId="1EFB42AE" w:rsidR="003D6E1F" w:rsidDel="00C22F0D" w:rsidRDefault="003D6E1F" w:rsidP="003D6E1F">
      <w:pPr>
        <w:pStyle w:val="EditorsNote"/>
        <w:rPr>
          <w:del w:id="28" w:author="Ericsson User" w:date="2025-01-20T20:17:00Z"/>
          <w:lang w:eastAsia="ko-KR"/>
        </w:rPr>
      </w:pPr>
      <w:del w:id="29" w:author="Ericsson User" w:date="2025-01-20T20:17:00Z">
        <w:r w:rsidDel="00C22F0D">
          <w:rPr>
            <w:lang w:eastAsia="ko-KR"/>
          </w:rPr>
          <w:delText>Editor's note:</w:delText>
        </w:r>
        <w:r w:rsidDel="00C22F0D">
          <w:rPr>
            <w:lang w:eastAsia="ko-KR"/>
          </w:rPr>
          <w:tab/>
          <w:delText>Whether VFL Training termination Flag in the termination message is required</w:delText>
        </w:r>
        <w:r w:rsidDel="00C22F0D">
          <w:rPr>
            <w:lang w:eastAsia="ko-KR"/>
          </w:rPr>
          <w:tab/>
          <w:delText>is determined after settling down the service operation.</w:delText>
        </w:r>
      </w:del>
    </w:p>
    <w:p w14:paraId="28298854" w14:textId="77777777" w:rsidR="00A5078B" w:rsidRDefault="003D6E1F" w:rsidP="003D6E1F">
      <w:pPr>
        <w:pStyle w:val="NO"/>
        <w:rPr>
          <w:rFonts w:eastAsiaTheme="minorEastAsia"/>
          <w:lang w:eastAsia="zh-CN"/>
        </w:rPr>
      </w:pPr>
      <w:r>
        <w:rPr>
          <w:lang w:eastAsia="ko-KR"/>
        </w:rPr>
        <w:t>NOTE 5:</w:t>
      </w:r>
      <w:r>
        <w:rPr>
          <w:lang w:eastAsia="ko-KR"/>
        </w:rPr>
        <w:tab/>
        <w:t>If untrusted AF is involved in VFL Clients, the message between NWDAF acting as VFL Server and the untrusted AF is via NEF.</w:t>
      </w:r>
    </w:p>
    <w:p w14:paraId="5C5FC865" w14:textId="77777777" w:rsidR="00A5078B" w:rsidRDefault="0002368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20"/>
    <w:p w14:paraId="6197A846" w14:textId="77777777" w:rsidR="00A5078B" w:rsidRDefault="00A5078B"/>
    <w:sectPr w:rsidR="00A507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9523" w14:textId="77777777" w:rsidR="00BB4BA2" w:rsidRDefault="00BB4BA2">
      <w:pPr>
        <w:spacing w:after="0"/>
      </w:pPr>
      <w:r>
        <w:separator/>
      </w:r>
    </w:p>
  </w:endnote>
  <w:endnote w:type="continuationSeparator" w:id="0">
    <w:p w14:paraId="2325577E" w14:textId="77777777" w:rsidR="00BB4BA2" w:rsidRDefault="00BB4B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4026" w14:textId="77777777" w:rsidR="00BB4BA2" w:rsidRDefault="00BB4BA2">
      <w:pPr>
        <w:spacing w:after="0"/>
      </w:pPr>
      <w:r>
        <w:separator/>
      </w:r>
    </w:p>
  </w:footnote>
  <w:footnote w:type="continuationSeparator" w:id="0">
    <w:p w14:paraId="180B4477" w14:textId="77777777" w:rsidR="00BB4BA2" w:rsidRDefault="00BB4B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A40EC" w14:textId="77777777" w:rsidR="00A5078B" w:rsidRDefault="000236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434"/>
    <w:multiLevelType w:val="hybridMultilevel"/>
    <w:tmpl w:val="85F6B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6B6817"/>
    <w:multiLevelType w:val="hybridMultilevel"/>
    <w:tmpl w:val="0338F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1139A"/>
    <w:multiLevelType w:val="hybridMultilevel"/>
    <w:tmpl w:val="0052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13ED0"/>
    <w:multiLevelType w:val="hybridMultilevel"/>
    <w:tmpl w:val="417A6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D2F12"/>
    <w:multiLevelType w:val="hybridMultilevel"/>
    <w:tmpl w:val="762E5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FA5BA5"/>
    <w:multiLevelType w:val="hybridMultilevel"/>
    <w:tmpl w:val="FBC2E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492D85"/>
    <w:multiLevelType w:val="hybridMultilevel"/>
    <w:tmpl w:val="E68C4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9105DF"/>
    <w:multiLevelType w:val="hybridMultilevel"/>
    <w:tmpl w:val="D66EC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4F7CE2"/>
    <w:multiLevelType w:val="hybridMultilevel"/>
    <w:tmpl w:val="02CA5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9786099">
    <w:abstractNumId w:val="1"/>
  </w:num>
  <w:num w:numId="2" w16cid:durableId="1798377444">
    <w:abstractNumId w:val="3"/>
  </w:num>
  <w:num w:numId="3" w16cid:durableId="1727601526">
    <w:abstractNumId w:val="6"/>
  </w:num>
  <w:num w:numId="4" w16cid:durableId="954629577">
    <w:abstractNumId w:val="8"/>
  </w:num>
  <w:num w:numId="5" w16cid:durableId="665059787">
    <w:abstractNumId w:val="2"/>
  </w:num>
  <w:num w:numId="6" w16cid:durableId="42676920">
    <w:abstractNumId w:val="7"/>
  </w:num>
  <w:num w:numId="7" w16cid:durableId="757599952">
    <w:abstractNumId w:val="0"/>
  </w:num>
  <w:num w:numId="8" w16cid:durableId="1308435416">
    <w:abstractNumId w:val="5"/>
  </w:num>
  <w:num w:numId="9" w16cid:durableId="18046112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doNotTrackFormatting/>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23686"/>
    <w:rsid w:val="0003300B"/>
    <w:rsid w:val="00037F2A"/>
    <w:rsid w:val="00045AFD"/>
    <w:rsid w:val="00047B1B"/>
    <w:rsid w:val="00050133"/>
    <w:rsid w:val="00054355"/>
    <w:rsid w:val="00054D73"/>
    <w:rsid w:val="00055674"/>
    <w:rsid w:val="00057181"/>
    <w:rsid w:val="000619F7"/>
    <w:rsid w:val="00061D63"/>
    <w:rsid w:val="00065F84"/>
    <w:rsid w:val="0009482D"/>
    <w:rsid w:val="00094F49"/>
    <w:rsid w:val="00096216"/>
    <w:rsid w:val="00096484"/>
    <w:rsid w:val="000B1BB0"/>
    <w:rsid w:val="000B32CF"/>
    <w:rsid w:val="000B4B86"/>
    <w:rsid w:val="000B4FCE"/>
    <w:rsid w:val="000B616D"/>
    <w:rsid w:val="000E3977"/>
    <w:rsid w:val="000E5C8E"/>
    <w:rsid w:val="000F1D5A"/>
    <w:rsid w:val="000F3DF9"/>
    <w:rsid w:val="00106B7F"/>
    <w:rsid w:val="00110713"/>
    <w:rsid w:val="00110A38"/>
    <w:rsid w:val="001171C3"/>
    <w:rsid w:val="001178E8"/>
    <w:rsid w:val="00123F26"/>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042"/>
    <w:rsid w:val="001A2BF4"/>
    <w:rsid w:val="001B0B3A"/>
    <w:rsid w:val="001B5930"/>
    <w:rsid w:val="001C640D"/>
    <w:rsid w:val="001C7B00"/>
    <w:rsid w:val="001E1583"/>
    <w:rsid w:val="001E513F"/>
    <w:rsid w:val="001F2A64"/>
    <w:rsid w:val="001F554C"/>
    <w:rsid w:val="001F62E6"/>
    <w:rsid w:val="001F71BC"/>
    <w:rsid w:val="00203F01"/>
    <w:rsid w:val="00207877"/>
    <w:rsid w:val="00211490"/>
    <w:rsid w:val="00214C9D"/>
    <w:rsid w:val="00216D76"/>
    <w:rsid w:val="00217B28"/>
    <w:rsid w:val="00225D61"/>
    <w:rsid w:val="0022688D"/>
    <w:rsid w:val="0022718B"/>
    <w:rsid w:val="0023120A"/>
    <w:rsid w:val="00231E72"/>
    <w:rsid w:val="00237738"/>
    <w:rsid w:val="00237F1C"/>
    <w:rsid w:val="00241238"/>
    <w:rsid w:val="00244349"/>
    <w:rsid w:val="00247219"/>
    <w:rsid w:val="0025106C"/>
    <w:rsid w:val="00261504"/>
    <w:rsid w:val="00264E9F"/>
    <w:rsid w:val="00265A48"/>
    <w:rsid w:val="00266DF9"/>
    <w:rsid w:val="0027148E"/>
    <w:rsid w:val="00274B84"/>
    <w:rsid w:val="002770DC"/>
    <w:rsid w:val="002832F5"/>
    <w:rsid w:val="002847D1"/>
    <w:rsid w:val="00285303"/>
    <w:rsid w:val="00291BF9"/>
    <w:rsid w:val="002A0453"/>
    <w:rsid w:val="002A2CD0"/>
    <w:rsid w:val="002A470D"/>
    <w:rsid w:val="002B032B"/>
    <w:rsid w:val="002B0459"/>
    <w:rsid w:val="002B24E5"/>
    <w:rsid w:val="002D6B4A"/>
    <w:rsid w:val="002F334F"/>
    <w:rsid w:val="003030B0"/>
    <w:rsid w:val="0030352A"/>
    <w:rsid w:val="00306EEC"/>
    <w:rsid w:val="00310DAC"/>
    <w:rsid w:val="00313662"/>
    <w:rsid w:val="00315806"/>
    <w:rsid w:val="00321451"/>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D6E1F"/>
    <w:rsid w:val="003E267F"/>
    <w:rsid w:val="003F173B"/>
    <w:rsid w:val="003F1AA8"/>
    <w:rsid w:val="003F4B4D"/>
    <w:rsid w:val="003F5C51"/>
    <w:rsid w:val="003F7A29"/>
    <w:rsid w:val="003F7A39"/>
    <w:rsid w:val="00410BD1"/>
    <w:rsid w:val="0041513E"/>
    <w:rsid w:val="00420FC7"/>
    <w:rsid w:val="00430AE2"/>
    <w:rsid w:val="00434F86"/>
    <w:rsid w:val="004350C8"/>
    <w:rsid w:val="004373B0"/>
    <w:rsid w:val="00441BCC"/>
    <w:rsid w:val="00447AD1"/>
    <w:rsid w:val="00447E0F"/>
    <w:rsid w:val="004564F8"/>
    <w:rsid w:val="00461A2E"/>
    <w:rsid w:val="00462479"/>
    <w:rsid w:val="0046266F"/>
    <w:rsid w:val="004661B7"/>
    <w:rsid w:val="00475839"/>
    <w:rsid w:val="00482032"/>
    <w:rsid w:val="00484323"/>
    <w:rsid w:val="0048519F"/>
    <w:rsid w:val="004956E8"/>
    <w:rsid w:val="00497AAE"/>
    <w:rsid w:val="004A0043"/>
    <w:rsid w:val="004A22DF"/>
    <w:rsid w:val="004B2078"/>
    <w:rsid w:val="004B2465"/>
    <w:rsid w:val="004B5845"/>
    <w:rsid w:val="004B775D"/>
    <w:rsid w:val="004B7782"/>
    <w:rsid w:val="004C0644"/>
    <w:rsid w:val="004C266C"/>
    <w:rsid w:val="004D0713"/>
    <w:rsid w:val="004D339B"/>
    <w:rsid w:val="004D6259"/>
    <w:rsid w:val="004D6402"/>
    <w:rsid w:val="004E2FA4"/>
    <w:rsid w:val="004E5EC2"/>
    <w:rsid w:val="0050079B"/>
    <w:rsid w:val="005022B2"/>
    <w:rsid w:val="005101A7"/>
    <w:rsid w:val="00517C0F"/>
    <w:rsid w:val="00521893"/>
    <w:rsid w:val="00522B70"/>
    <w:rsid w:val="00524DBB"/>
    <w:rsid w:val="005355AB"/>
    <w:rsid w:val="00543AE7"/>
    <w:rsid w:val="005458F8"/>
    <w:rsid w:val="005507CD"/>
    <w:rsid w:val="00551BAF"/>
    <w:rsid w:val="005520E7"/>
    <w:rsid w:val="00564679"/>
    <w:rsid w:val="005656D5"/>
    <w:rsid w:val="0057493C"/>
    <w:rsid w:val="00576EC4"/>
    <w:rsid w:val="00582260"/>
    <w:rsid w:val="00595042"/>
    <w:rsid w:val="005A4C55"/>
    <w:rsid w:val="005C57C2"/>
    <w:rsid w:val="005E6F3A"/>
    <w:rsid w:val="005F07D3"/>
    <w:rsid w:val="005F4284"/>
    <w:rsid w:val="00600DE5"/>
    <w:rsid w:val="00613613"/>
    <w:rsid w:val="006209B7"/>
    <w:rsid w:val="006366EE"/>
    <w:rsid w:val="0064617F"/>
    <w:rsid w:val="00646928"/>
    <w:rsid w:val="006473CA"/>
    <w:rsid w:val="006500C1"/>
    <w:rsid w:val="006515FE"/>
    <w:rsid w:val="0065418A"/>
    <w:rsid w:val="00657B67"/>
    <w:rsid w:val="00666BB6"/>
    <w:rsid w:val="00671B0A"/>
    <w:rsid w:val="00671BAE"/>
    <w:rsid w:val="0067785F"/>
    <w:rsid w:val="00682D19"/>
    <w:rsid w:val="006926AA"/>
    <w:rsid w:val="0069270D"/>
    <w:rsid w:val="00694E0C"/>
    <w:rsid w:val="00695C08"/>
    <w:rsid w:val="006A4655"/>
    <w:rsid w:val="006A56B8"/>
    <w:rsid w:val="006A7B7C"/>
    <w:rsid w:val="006B0A35"/>
    <w:rsid w:val="006B3A84"/>
    <w:rsid w:val="006B50B5"/>
    <w:rsid w:val="006C0CF9"/>
    <w:rsid w:val="006C11B4"/>
    <w:rsid w:val="006F0958"/>
    <w:rsid w:val="006F1709"/>
    <w:rsid w:val="006F26F0"/>
    <w:rsid w:val="006F3F4C"/>
    <w:rsid w:val="006F75FD"/>
    <w:rsid w:val="00716044"/>
    <w:rsid w:val="007223FE"/>
    <w:rsid w:val="007271AD"/>
    <w:rsid w:val="0073020F"/>
    <w:rsid w:val="0073653F"/>
    <w:rsid w:val="00737E4B"/>
    <w:rsid w:val="00740615"/>
    <w:rsid w:val="00742833"/>
    <w:rsid w:val="00771E4C"/>
    <w:rsid w:val="00781C02"/>
    <w:rsid w:val="007854F2"/>
    <w:rsid w:val="00786637"/>
    <w:rsid w:val="00793811"/>
    <w:rsid w:val="00797492"/>
    <w:rsid w:val="007A21C2"/>
    <w:rsid w:val="007A3CD0"/>
    <w:rsid w:val="007A5D7A"/>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047E"/>
    <w:rsid w:val="008613F6"/>
    <w:rsid w:val="00865A25"/>
    <w:rsid w:val="00894A72"/>
    <w:rsid w:val="00897EC6"/>
    <w:rsid w:val="008A2B5A"/>
    <w:rsid w:val="008B1260"/>
    <w:rsid w:val="008B51E7"/>
    <w:rsid w:val="008C086D"/>
    <w:rsid w:val="008C254F"/>
    <w:rsid w:val="008C3155"/>
    <w:rsid w:val="008D2C2D"/>
    <w:rsid w:val="00903AEA"/>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5078B"/>
    <w:rsid w:val="00A5357F"/>
    <w:rsid w:val="00A71CBA"/>
    <w:rsid w:val="00A749DF"/>
    <w:rsid w:val="00A76296"/>
    <w:rsid w:val="00A87753"/>
    <w:rsid w:val="00A92AE3"/>
    <w:rsid w:val="00A93218"/>
    <w:rsid w:val="00AA7FE3"/>
    <w:rsid w:val="00AE0BF7"/>
    <w:rsid w:val="00AF01BB"/>
    <w:rsid w:val="00AF2FE7"/>
    <w:rsid w:val="00AF4D6A"/>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664B1"/>
    <w:rsid w:val="00B715C1"/>
    <w:rsid w:val="00B7536F"/>
    <w:rsid w:val="00B84AAB"/>
    <w:rsid w:val="00B91531"/>
    <w:rsid w:val="00B9392D"/>
    <w:rsid w:val="00B95ED0"/>
    <w:rsid w:val="00B977CE"/>
    <w:rsid w:val="00BB4BA2"/>
    <w:rsid w:val="00BC19E0"/>
    <w:rsid w:val="00BD1A61"/>
    <w:rsid w:val="00BD43F1"/>
    <w:rsid w:val="00BD7093"/>
    <w:rsid w:val="00BF3F48"/>
    <w:rsid w:val="00BF430F"/>
    <w:rsid w:val="00BF5294"/>
    <w:rsid w:val="00C07480"/>
    <w:rsid w:val="00C1200E"/>
    <w:rsid w:val="00C1306F"/>
    <w:rsid w:val="00C17605"/>
    <w:rsid w:val="00C22F0D"/>
    <w:rsid w:val="00C323E2"/>
    <w:rsid w:val="00C34207"/>
    <w:rsid w:val="00C36168"/>
    <w:rsid w:val="00C406BF"/>
    <w:rsid w:val="00C425AE"/>
    <w:rsid w:val="00C47141"/>
    <w:rsid w:val="00C51145"/>
    <w:rsid w:val="00C53761"/>
    <w:rsid w:val="00C552F3"/>
    <w:rsid w:val="00C56B48"/>
    <w:rsid w:val="00C7651C"/>
    <w:rsid w:val="00C826DD"/>
    <w:rsid w:val="00C83B6E"/>
    <w:rsid w:val="00C86708"/>
    <w:rsid w:val="00C86BAC"/>
    <w:rsid w:val="00C92DA9"/>
    <w:rsid w:val="00CA1773"/>
    <w:rsid w:val="00CC2BBB"/>
    <w:rsid w:val="00CC32C7"/>
    <w:rsid w:val="00CC6AC3"/>
    <w:rsid w:val="00CC7BB1"/>
    <w:rsid w:val="00CD431D"/>
    <w:rsid w:val="00CD55A0"/>
    <w:rsid w:val="00CF5184"/>
    <w:rsid w:val="00D00055"/>
    <w:rsid w:val="00D01EDE"/>
    <w:rsid w:val="00D15361"/>
    <w:rsid w:val="00D17DF7"/>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2F67"/>
    <w:rsid w:val="00DF40F9"/>
    <w:rsid w:val="00E04B76"/>
    <w:rsid w:val="00E0768D"/>
    <w:rsid w:val="00E15D97"/>
    <w:rsid w:val="00E1639B"/>
    <w:rsid w:val="00E16C4D"/>
    <w:rsid w:val="00E243ED"/>
    <w:rsid w:val="00E249EE"/>
    <w:rsid w:val="00E31C20"/>
    <w:rsid w:val="00E32C15"/>
    <w:rsid w:val="00E44E0F"/>
    <w:rsid w:val="00E52E26"/>
    <w:rsid w:val="00E65EF4"/>
    <w:rsid w:val="00E66747"/>
    <w:rsid w:val="00E80C8A"/>
    <w:rsid w:val="00E9383B"/>
    <w:rsid w:val="00E964C9"/>
    <w:rsid w:val="00E96934"/>
    <w:rsid w:val="00EB462B"/>
    <w:rsid w:val="00EC27ED"/>
    <w:rsid w:val="00ED44EF"/>
    <w:rsid w:val="00EE0029"/>
    <w:rsid w:val="00EE1A13"/>
    <w:rsid w:val="00EE6C70"/>
    <w:rsid w:val="00EF1EE7"/>
    <w:rsid w:val="00EF2CD3"/>
    <w:rsid w:val="00F0001C"/>
    <w:rsid w:val="00F0497B"/>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5A5A"/>
    <w:rsid w:val="00FD6C7E"/>
    <w:rsid w:val="00FE3112"/>
    <w:rsid w:val="00FF04BF"/>
    <w:rsid w:val="00FF228F"/>
    <w:rsid w:val="039F2A75"/>
    <w:rsid w:val="071D627E"/>
    <w:rsid w:val="078A568C"/>
    <w:rsid w:val="09BE6AA3"/>
    <w:rsid w:val="0B91765B"/>
    <w:rsid w:val="0E246D85"/>
    <w:rsid w:val="148D7897"/>
    <w:rsid w:val="18235CAA"/>
    <w:rsid w:val="18DC4A8F"/>
    <w:rsid w:val="1BE57A65"/>
    <w:rsid w:val="1F0810F2"/>
    <w:rsid w:val="2093050A"/>
    <w:rsid w:val="20D66D3A"/>
    <w:rsid w:val="21C35049"/>
    <w:rsid w:val="22181FFD"/>
    <w:rsid w:val="22B8116A"/>
    <w:rsid w:val="22F40C99"/>
    <w:rsid w:val="23B40DBF"/>
    <w:rsid w:val="2579170A"/>
    <w:rsid w:val="27085698"/>
    <w:rsid w:val="288E1E70"/>
    <w:rsid w:val="2A395635"/>
    <w:rsid w:val="2B0A6F32"/>
    <w:rsid w:val="2B164E36"/>
    <w:rsid w:val="2B587638"/>
    <w:rsid w:val="2E221997"/>
    <w:rsid w:val="2FB120F1"/>
    <w:rsid w:val="2FFD7F17"/>
    <w:rsid w:val="306403D6"/>
    <w:rsid w:val="322B58CA"/>
    <w:rsid w:val="33C958C1"/>
    <w:rsid w:val="3616624B"/>
    <w:rsid w:val="38FF14A6"/>
    <w:rsid w:val="3CA6620A"/>
    <w:rsid w:val="3EFB2E08"/>
    <w:rsid w:val="3FBA3D84"/>
    <w:rsid w:val="3FED5229"/>
    <w:rsid w:val="40327A1C"/>
    <w:rsid w:val="405162B3"/>
    <w:rsid w:val="40C862F3"/>
    <w:rsid w:val="41853B9E"/>
    <w:rsid w:val="41A614E3"/>
    <w:rsid w:val="41CB0000"/>
    <w:rsid w:val="42457B8A"/>
    <w:rsid w:val="42F75A6F"/>
    <w:rsid w:val="448939E8"/>
    <w:rsid w:val="44C31A8A"/>
    <w:rsid w:val="4550160D"/>
    <w:rsid w:val="45566215"/>
    <w:rsid w:val="4997186A"/>
    <w:rsid w:val="4A061FB1"/>
    <w:rsid w:val="4B287870"/>
    <w:rsid w:val="4B986690"/>
    <w:rsid w:val="4D9E49CD"/>
    <w:rsid w:val="4DED6EFE"/>
    <w:rsid w:val="4EFD1A02"/>
    <w:rsid w:val="50E64646"/>
    <w:rsid w:val="51E25CE3"/>
    <w:rsid w:val="526524C7"/>
    <w:rsid w:val="534E4688"/>
    <w:rsid w:val="571D57F1"/>
    <w:rsid w:val="578B7877"/>
    <w:rsid w:val="58A46CB7"/>
    <w:rsid w:val="64DD34BD"/>
    <w:rsid w:val="657D410E"/>
    <w:rsid w:val="66EA76BB"/>
    <w:rsid w:val="69806771"/>
    <w:rsid w:val="6A374FF4"/>
    <w:rsid w:val="6AE02A63"/>
    <w:rsid w:val="6AEE3BA4"/>
    <w:rsid w:val="6AFFDD6E"/>
    <w:rsid w:val="6D127F30"/>
    <w:rsid w:val="6FFF6480"/>
    <w:rsid w:val="71DD2570"/>
    <w:rsid w:val="730551FD"/>
    <w:rsid w:val="736B56E0"/>
    <w:rsid w:val="743C34C5"/>
    <w:rsid w:val="76FE4A04"/>
    <w:rsid w:val="78737014"/>
    <w:rsid w:val="79CC46E0"/>
    <w:rsid w:val="79F82314"/>
    <w:rsid w:val="7A1D0296"/>
    <w:rsid w:val="7BDE0B2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EE8C1"/>
  <w15:docId w15:val="{8542269A-A804-4ED8-B579-47A16F1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List"/>
    <w:qFormat/>
    <w:pPr>
      <w:ind w:left="851"/>
    </w:pPr>
  </w:style>
  <w:style w:type="paragraph" w:styleId="List">
    <w:name w:val="List"/>
    <w:basedOn w:val="Normal"/>
    <w:qFormat/>
    <w:pPr>
      <w:ind w:left="283" w:hanging="283"/>
      <w:contextualSpacing/>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List2"/>
    <w:link w:val="B2Char"/>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eastAsia="en-US"/>
    </w:rPr>
  </w:style>
  <w:style w:type="paragraph" w:customStyle="1" w:styleId="5">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B2Char">
    <w:name w:val="B2 Char"/>
    <w:link w:val="B2"/>
    <w:rsid w:val="003D6E1F"/>
    <w:rPr>
      <w:rFonts w:eastAsia="Times New Roman"/>
      <w:lang w:val="en-GB" w:eastAsia="en-US"/>
    </w:rPr>
  </w:style>
  <w:style w:type="character" w:customStyle="1" w:styleId="THChar">
    <w:name w:val="TH Char"/>
    <w:link w:val="TH"/>
    <w:qFormat/>
    <w:rsid w:val="003D6E1F"/>
    <w:rPr>
      <w:rFonts w:ascii="Arial" w:eastAsia="Times New Roman" w:hAnsi="Arial"/>
      <w:b/>
      <w:lang w:val="en-GB" w:eastAsia="en-US"/>
    </w:rPr>
  </w:style>
  <w:style w:type="paragraph" w:styleId="ListParagraph">
    <w:name w:val="List Paragraph"/>
    <w:basedOn w:val="Normal"/>
    <w:uiPriority w:val="99"/>
    <w:rsid w:val="00903AEA"/>
    <w:pPr>
      <w:ind w:left="720"/>
      <w:contextualSpacing/>
    </w:pPr>
  </w:style>
  <w:style w:type="paragraph" w:styleId="Revision">
    <w:name w:val="Revision"/>
    <w:hidden/>
    <w:uiPriority w:val="99"/>
    <w:semiHidden/>
    <w:rsid w:val="00C22F0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A44C5-4ABA-488E-A356-DE73A109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1781</Words>
  <Characters>10153</Characters>
  <Application>Microsoft Office Word</Application>
  <DocSecurity>0</DocSecurity>
  <Lines>84</Lines>
  <Paragraphs>23</Paragraphs>
  <ScaleCrop>false</ScaleCrop>
  <Company>Huawei Technologies Co., Ltd.</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johannes.achter@magenta.at changes</cp:lastModifiedBy>
  <cp:revision>5</cp:revision>
  <dcterms:created xsi:type="dcterms:W3CDTF">2025-01-24T09:36:00Z</dcterms:created>
  <dcterms:modified xsi:type="dcterms:W3CDTF">2025-01-27T09:55:00Z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